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35046E71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0A2057">
        <w:rPr>
          <w:b/>
          <w:noProof/>
          <w:sz w:val="24"/>
        </w:rPr>
        <w:t>353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30033D51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="008115F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471858A" w:rsidR="000915B7" w:rsidRPr="000B61FB" w:rsidRDefault="00D37A21" w:rsidP="00FA4ACC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A01EA">
              <w:rPr>
                <w:b/>
                <w:sz w:val="28"/>
              </w:rPr>
              <w:t>37</w:t>
            </w:r>
            <w:r w:rsidR="00FA4ACC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5AB9E09" w:rsidR="000915B7" w:rsidRPr="000B61FB" w:rsidRDefault="0053378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AB82C36" w:rsidR="000915B7" w:rsidRPr="000B61FB" w:rsidRDefault="0022599B" w:rsidP="000B67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 of</w:t>
            </w:r>
            <w:r w:rsidR="00F01F9B" w:rsidRPr="00F01F9B">
              <w:rPr>
                <w:lang w:eastAsia="zh-CN"/>
              </w:rPr>
              <w:t xml:space="preserve"> 5.1.6.1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94F5DF3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  <w:r w:rsidR="0053378A">
              <w:t>, KDDI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1F0D483" w:rsidR="000915B7" w:rsidRPr="000B61FB" w:rsidRDefault="00185D64" w:rsidP="008115FF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8115FF">
              <w:t>1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60615" w14:textId="176506E0" w:rsidR="00240789" w:rsidRPr="0043766B" w:rsidRDefault="000B67EA" w:rsidP="00BA3B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766B">
              <w:rPr>
                <w:rFonts w:hint="eastAsia"/>
                <w:lang w:eastAsia="zh-CN"/>
              </w:rPr>
              <w:t xml:space="preserve">The following mistakes are </w:t>
            </w:r>
            <w:r w:rsidRPr="0043766B">
              <w:rPr>
                <w:lang w:eastAsia="zh-CN"/>
              </w:rPr>
              <w:t>identified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in Table 5.1.6.1-1:</w:t>
            </w:r>
          </w:p>
          <w:p w14:paraId="5B5D771C" w14:textId="0945A230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AnalyticsContextIdentifer should be corrected to AnalyticsContextIdentifier</w:t>
            </w:r>
          </w:p>
          <w:p w14:paraId="28798F1B" w14:textId="2DAB1A95" w:rsidR="0043766B" w:rsidRP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  <w:r>
              <w:rPr>
                <w:lang w:eastAsia="zh-CN"/>
              </w:rPr>
              <w:t xml:space="preserve"> data type should be moved down.</w:t>
            </w:r>
          </w:p>
          <w:p w14:paraId="7A3FD52D" w14:textId="3ED570F2" w:rsidR="0043766B" w:rsidRP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AD58FB">
              <w:rPr>
                <w:lang w:eastAsia="zh-CN"/>
              </w:rPr>
              <w:t>TopApplication</w:t>
            </w:r>
            <w:r>
              <w:rPr>
                <w:lang w:eastAsia="zh-CN"/>
              </w:rPr>
              <w:t xml:space="preserve"> data type should be moved up.</w:t>
            </w:r>
          </w:p>
          <w:p w14:paraId="52075966" w14:textId="3DAB8CC5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NumberAverage data type is missing</w:t>
            </w:r>
          </w:p>
          <w:p w14:paraId="281B2011" w14:textId="4B17C5E6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DnPerfInfo data type is missing</w:t>
            </w:r>
          </w:p>
          <w:p w14:paraId="1CF6763E" w14:textId="7FD17E53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rFonts w:hint="eastAsia"/>
                <w:lang w:eastAsia="zh-CN"/>
              </w:rPr>
              <w:t>DnPerf data type is missing</w:t>
            </w:r>
          </w:p>
          <w:p w14:paraId="75F69449" w14:textId="3F9168CB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ResourceUsage data type is missing</w:t>
            </w:r>
          </w:p>
          <w:p w14:paraId="66E9382A" w14:textId="3DC78ACC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Perf</w:t>
            </w:r>
            <w:r w:rsidRPr="0043766B">
              <w:rPr>
                <w:rFonts w:hint="eastAsia"/>
                <w:lang w:eastAsia="zh-CN"/>
              </w:rPr>
              <w:t>Data</w:t>
            </w:r>
            <w:r w:rsidRPr="0043766B">
              <w:rPr>
                <w:lang w:eastAsia="zh-CN"/>
              </w:rPr>
              <w:t xml:space="preserve"> data type is missing</w:t>
            </w:r>
          </w:p>
          <w:p w14:paraId="10F1D259" w14:textId="35D38487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ConsumerNfInformation data type is missing</w:t>
            </w:r>
          </w:p>
          <w:p w14:paraId="38B7DADC" w14:textId="42EEA319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AnalyticsSubset data type is missing</w:t>
            </w:r>
          </w:p>
          <w:p w14:paraId="6F7A7867" w14:textId="10ADAE45" w:rsidR="000B67EA" w:rsidRPr="0043766B" w:rsidRDefault="000B67EA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10796E" w14:textId="48A2D9CB" w:rsidR="00563999" w:rsidRDefault="0043766B" w:rsidP="00BA3B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mistake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identified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in Table 5.1.6.1-</w:t>
            </w:r>
            <w:r>
              <w:rPr>
                <w:lang w:eastAsia="zh-CN"/>
              </w:rPr>
              <w:t>2</w:t>
            </w:r>
            <w:r w:rsidRPr="0043766B">
              <w:rPr>
                <w:lang w:eastAsia="zh-CN"/>
              </w:rPr>
              <w:t>:</w:t>
            </w:r>
          </w:p>
          <w:p w14:paraId="404E47C4" w14:textId="22C71069" w:rsid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Gpsi data type should be moved up.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869F55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672D4D75" w:rsidR="00563999" w:rsidRDefault="0043766B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 the mistakes above.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F5DD8C4" w:rsidR="000915B7" w:rsidRPr="000B61FB" w:rsidRDefault="00B528DD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</w:t>
            </w:r>
            <w:r w:rsidR="0043766B">
              <w:rPr>
                <w:lang w:eastAsia="zh-CN"/>
              </w:rPr>
              <w:t>rrect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E51CC8A" w:rsidR="000915B7" w:rsidRPr="000B61FB" w:rsidRDefault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966039" w14:textId="77777777" w:rsidR="00823F39" w:rsidRDefault="00823F39" w:rsidP="00823F39">
      <w:pPr>
        <w:pStyle w:val="4"/>
      </w:pPr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66231793"/>
      <w:bookmarkStart w:id="12" w:name="_Toc68168954"/>
      <w:bookmarkStart w:id="13" w:name="_Toc70550621"/>
      <w:bookmarkStart w:id="14" w:name="_Toc83233067"/>
      <w:bookmarkStart w:id="15" w:name="_Toc85552977"/>
      <w:bookmarkStart w:id="16" w:name="_Toc85557076"/>
      <w:bookmarkStart w:id="17" w:name="_Toc88667578"/>
      <w:bookmarkStart w:id="18" w:name="_Toc90655863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F661FE" w14:textId="77777777" w:rsidR="00823F39" w:rsidRDefault="00823F39" w:rsidP="00823F39">
      <w:r>
        <w:t>This subclause specifies the application data model supported by the API.</w:t>
      </w:r>
    </w:p>
    <w:p w14:paraId="751A2DB4" w14:textId="77777777" w:rsidR="00823F39" w:rsidRDefault="00823F39" w:rsidP="00823F39">
      <w:r>
        <w:t>Table 5.1.6.1-1 specifies the data types defined for the Nnwdaf_EventsSubscription service based interface protocol.</w:t>
      </w:r>
    </w:p>
    <w:p w14:paraId="085849D4" w14:textId="77777777" w:rsidR="00823F39" w:rsidRDefault="00823F39" w:rsidP="00823F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 5.1.6.1-1: Nnwdaf_EventsSubscription specific Data Types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" w:author="zte" w:date="2022-01-06T15:32:00Z">
          <w:tblPr>
            <w:tblW w:w="934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56"/>
        <w:gridCol w:w="1356"/>
        <w:gridCol w:w="2650"/>
        <w:gridCol w:w="2081"/>
        <w:tblGridChange w:id="20">
          <w:tblGrid>
            <w:gridCol w:w="3256"/>
            <w:gridCol w:w="1356"/>
            <w:gridCol w:w="2650"/>
            <w:gridCol w:w="2081"/>
          </w:tblGrid>
        </w:tblGridChange>
      </w:tblGrid>
      <w:tr w:rsidR="00823F39" w14:paraId="259D2669" w14:textId="77777777" w:rsidTr="00785313">
        <w:trPr>
          <w:jc w:val="center"/>
          <w:trPrChange w:id="2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15122C" w14:textId="77777777" w:rsidR="00823F39" w:rsidRDefault="00823F39" w:rsidP="00823F3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66F8C0" w14:textId="77777777" w:rsidR="00823F39" w:rsidRDefault="00823F39" w:rsidP="00823F39">
            <w:pPr>
              <w:pStyle w:val="TAH"/>
            </w:pPr>
            <w:r>
              <w:t>Section defined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61C4A1" w14:textId="77777777" w:rsidR="00823F39" w:rsidRDefault="00823F39" w:rsidP="00823F39">
            <w:pPr>
              <w:pStyle w:val="TAH"/>
            </w:pPr>
            <w:r>
              <w:t>Description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C11706" w14:textId="77777777" w:rsidR="00823F39" w:rsidRDefault="00823F39" w:rsidP="00823F39">
            <w:pPr>
              <w:pStyle w:val="TAH"/>
            </w:pPr>
            <w:r>
              <w:t>Applicability</w:t>
            </w:r>
          </w:p>
        </w:tc>
      </w:tr>
      <w:tr w:rsidR="00823F39" w14:paraId="2EC35E6A" w14:textId="77777777" w:rsidTr="00785313">
        <w:trPr>
          <w:jc w:val="center"/>
          <w:trPrChange w:id="2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74CD5" w14:textId="77777777" w:rsidR="00823F39" w:rsidRDefault="00823F39" w:rsidP="00823F39">
            <w:pPr>
              <w:pStyle w:val="TAL"/>
            </w:pPr>
            <w:r>
              <w:t>AbnormalBehaviour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B542F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94985" w14:textId="77777777" w:rsidR="00823F39" w:rsidRDefault="00823F39" w:rsidP="00823F39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640DE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4F2DF7D2" w14:textId="77777777" w:rsidTr="00785313">
        <w:trPr>
          <w:jc w:val="center"/>
          <w:trPrChange w:id="3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9D337" w14:textId="77777777" w:rsidR="00823F39" w:rsidRDefault="00823F39" w:rsidP="00823F39">
            <w:pPr>
              <w:pStyle w:val="TAL"/>
            </w:pPr>
            <w:r>
              <w:t>Accuracy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89C21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A6BD7" w14:textId="77777777" w:rsidR="00823F39" w:rsidRDefault="00823F39" w:rsidP="00823F39">
            <w:pPr>
              <w:pStyle w:val="TAL"/>
            </w:pPr>
            <w:r>
              <w:t>Represents the preferred level of accuracy of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7E662" w14:textId="77777777" w:rsidR="00823F39" w:rsidRDefault="00823F39" w:rsidP="00823F39">
            <w:pPr>
              <w:pStyle w:val="TAL"/>
            </w:pPr>
          </w:p>
        </w:tc>
      </w:tr>
      <w:tr w:rsidR="0053378A" w14:paraId="4B8019D7" w14:textId="77777777" w:rsidTr="00785313">
        <w:trPr>
          <w:jc w:val="center"/>
          <w:trPrChange w:id="3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9124D" w14:textId="77777777" w:rsidR="0053378A" w:rsidRDefault="0053378A" w:rsidP="0053378A">
            <w:pPr>
              <w:pStyle w:val="TAL"/>
            </w:pPr>
            <w:r>
              <w:t>AdditionalMeasurement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FD3BC" w14:textId="77777777" w:rsidR="0053378A" w:rsidRDefault="0053378A" w:rsidP="005337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AC33E" w14:textId="5D5A3950" w:rsidR="0053378A" w:rsidRDefault="0053378A" w:rsidP="0053378A">
            <w:pPr>
              <w:pStyle w:val="TAL"/>
            </w:pPr>
            <w:ins w:id="40" w:author="zte1" w:date="2022-01-17T15:03:00Z">
              <w:r w:rsidRPr="008A46A0">
                <w:t>Represents additional measurement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0E363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53378A" w14:paraId="2067F2E7" w14:textId="77777777" w:rsidTr="00785313">
        <w:trPr>
          <w:jc w:val="center"/>
          <w:trPrChange w:id="4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C34E2" w14:textId="77777777" w:rsidR="0053378A" w:rsidRDefault="0053378A" w:rsidP="0053378A">
            <w:pPr>
              <w:pStyle w:val="TAL"/>
            </w:pPr>
            <w:r>
              <w:rPr>
                <w:lang w:eastAsia="zh-CN"/>
              </w:rPr>
              <w:t>AddressList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8B88" w14:textId="77777777" w:rsidR="0053378A" w:rsidRDefault="0053378A" w:rsidP="005337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6BA8B" w14:textId="69558994" w:rsidR="0053378A" w:rsidRDefault="0053378A" w:rsidP="0053378A">
            <w:pPr>
              <w:pStyle w:val="TAL"/>
            </w:pPr>
            <w:ins w:id="46" w:author="zte1" w:date="2022-01-17T15:03:00Z">
              <w:r w:rsidRPr="008A46A0">
                <w:t>Represents a list of IPv4 and/or IPv6 addresses.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F540A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676B2068" w14:textId="77777777" w:rsidTr="00785313">
        <w:trPr>
          <w:jc w:val="center"/>
          <w:trPrChange w:id="4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C13ED" w14:textId="0234F74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AnalyticsContextIdentif</w:t>
            </w:r>
            <w:ins w:id="50" w:author="zte" w:date="2022-01-06T14:56:00Z">
              <w:r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52757" w14:textId="1E575B64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r w:rsidRPr="00B62EB5">
              <w:rPr>
                <w:lang w:eastAsia="zh-CN"/>
              </w:rPr>
              <w:t>43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30FF1" w14:textId="1859BE5B" w:rsidR="00F01F9B" w:rsidRDefault="00F01F9B" w:rsidP="00F01F9B">
            <w:pPr>
              <w:pStyle w:val="TAL"/>
            </w:pPr>
            <w:r>
              <w:t>Contains information about available analytics contexts.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785F7" w14:textId="45E87749" w:rsidR="00F01F9B" w:rsidRDefault="00F01F9B" w:rsidP="00F01F9B">
            <w:pPr>
              <w:pStyle w:val="TAL"/>
            </w:pPr>
            <w:r>
              <w:t>EneNA</w:t>
            </w:r>
          </w:p>
        </w:tc>
      </w:tr>
      <w:tr w:rsidR="00F01F9B" w14:paraId="297DF982" w14:textId="77777777" w:rsidTr="00785313">
        <w:trPr>
          <w:jc w:val="center"/>
          <w:trPrChange w:id="5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5BC3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2FBA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FAF3" w14:textId="77777777" w:rsidR="00F01F9B" w:rsidRDefault="00F01F9B" w:rsidP="00F01F9B">
            <w:pPr>
              <w:pStyle w:val="TAL"/>
            </w:pPr>
            <w:r>
              <w:t>Represents the types of analytics metadata information that can be requested.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6FD3D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0F5A156E" w14:textId="77777777" w:rsidTr="00785313">
        <w:trPr>
          <w:jc w:val="center"/>
          <w:trPrChange w:id="5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9C83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AnalyticsMetadataIndication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1E31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169F4" w14:textId="77777777" w:rsidR="00F01F9B" w:rsidRDefault="00F01F9B" w:rsidP="00F01F9B">
            <w:pPr>
              <w:pStyle w:val="TAL"/>
            </w:pPr>
            <w:r>
              <w:t>Contains analytics metadata values indicated to be used during analytics generation.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AA0DC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14DA6213" w14:textId="77777777" w:rsidTr="00785313">
        <w:trPr>
          <w:jc w:val="center"/>
          <w:trPrChange w:id="6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4D9F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39F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D6CEC" w14:textId="77777777" w:rsidR="00F01F9B" w:rsidRDefault="00F01F9B" w:rsidP="00F01F9B">
            <w:pPr>
              <w:pStyle w:val="TAL"/>
            </w:pPr>
            <w:r>
              <w:t>Contains analytics metadata information required for analytics aggregation.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8978B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3D9CD8A4" w14:textId="77777777" w:rsidTr="00785313">
        <w:trPr>
          <w:jc w:val="center"/>
          <w:trPrChange w:id="6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15532" w14:textId="3FAE838E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AnalyticsSubscriptionsTransfer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F72" w14:textId="24F9B832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04AB1" w14:textId="1B1C2631" w:rsidR="00F01F9B" w:rsidRDefault="00F01F9B" w:rsidP="00F01F9B">
            <w:pPr>
              <w:pStyle w:val="TAL"/>
            </w:pPr>
            <w:r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E3D91" w14:textId="21F1D8FB" w:rsidR="00F01F9B" w:rsidRDefault="00F01F9B" w:rsidP="00F01F9B">
            <w:pPr>
              <w:pStyle w:val="TAL"/>
            </w:pPr>
            <w:r>
              <w:t>EneNA</w:t>
            </w:r>
          </w:p>
        </w:tc>
      </w:tr>
      <w:tr w:rsidR="00F01F9B" w14:paraId="284DCDEB" w14:textId="77777777" w:rsidTr="00785313">
        <w:trPr>
          <w:jc w:val="center"/>
          <w:ins w:id="74" w:author="zte" w:date="2022-01-06T15:08:00Z"/>
          <w:trPrChange w:id="7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7008" w14:textId="4BE1681E" w:rsidR="00F01F9B" w:rsidRDefault="00F01F9B" w:rsidP="00F01F9B">
            <w:pPr>
              <w:pStyle w:val="TAL"/>
              <w:rPr>
                <w:ins w:id="77" w:author="zte" w:date="2022-01-06T15:08:00Z"/>
                <w:lang w:eastAsia="zh-CN"/>
              </w:rPr>
            </w:pPr>
            <w:ins w:id="78" w:author="zte" w:date="2022-01-06T15:08:00Z">
              <w:r>
                <w:rPr>
                  <w:lang w:eastAsia="zh-CN"/>
                </w:rPr>
                <w:t>AnalyticsSubset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FE2BC" w14:textId="2673A5EE" w:rsidR="00F01F9B" w:rsidRDefault="00F01F9B" w:rsidP="00F01F9B">
            <w:pPr>
              <w:pStyle w:val="TAL"/>
              <w:rPr>
                <w:ins w:id="80" w:author="zte" w:date="2022-01-06T15:08:00Z"/>
                <w:lang w:eastAsia="zh-CN"/>
              </w:rPr>
            </w:pPr>
            <w:ins w:id="81" w:author="zte" w:date="2022-01-06T15:11:00Z">
              <w:r>
                <w:rPr>
                  <w:rFonts w:eastAsia="DengXian"/>
                </w:rPr>
                <w:t>5.1.6.3.18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A1BA4" w14:textId="0A81E5DC" w:rsidR="00F01F9B" w:rsidRDefault="0053378A" w:rsidP="0053378A">
            <w:pPr>
              <w:pStyle w:val="TAL"/>
              <w:rPr>
                <w:ins w:id="83" w:author="zte" w:date="2022-01-06T15:08:00Z"/>
                <w:lang w:eastAsia="zh-CN"/>
              </w:rPr>
            </w:pPr>
            <w:ins w:id="84" w:author="zte1" w:date="2022-01-17T15:14:00Z">
              <w:r>
                <w:rPr>
                  <w:noProof/>
                  <w:lang w:eastAsia="zh-CN"/>
                </w:rPr>
                <w:t>A</w:t>
              </w:r>
            </w:ins>
            <w:ins w:id="85" w:author="zte1" w:date="2022-01-17T15:13:00Z">
              <w:r>
                <w:rPr>
                  <w:noProof/>
                  <w:lang w:eastAsia="zh-CN"/>
                </w:rPr>
                <w:t>nalytics subset used to indicate the content of the analytics</w:t>
              </w:r>
            </w:ins>
            <w:ins w:id="86" w:author="zte1" w:date="2022-01-17T15:14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3826" w14:textId="47F84665" w:rsidR="00F01F9B" w:rsidRDefault="00F01F9B" w:rsidP="00F01F9B">
            <w:pPr>
              <w:pStyle w:val="TAL"/>
              <w:rPr>
                <w:ins w:id="88" w:author="zte" w:date="2022-01-06T15:08:00Z"/>
              </w:rPr>
            </w:pPr>
            <w:ins w:id="89" w:author="zte" w:date="2022-01-06T15:11:00Z">
              <w:r>
                <w:t>EneNA</w:t>
              </w:r>
            </w:ins>
          </w:p>
        </w:tc>
      </w:tr>
      <w:tr w:rsidR="00F01F9B" w14:paraId="6AFE54CC" w14:textId="77777777" w:rsidTr="00785313">
        <w:trPr>
          <w:jc w:val="center"/>
          <w:trPrChange w:id="9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7E09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71A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7A5A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AC1EC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5C554E04" w14:textId="77777777" w:rsidTr="00785313">
        <w:trPr>
          <w:jc w:val="center"/>
          <w:trPrChange w:id="9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7FCB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BwRequirement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B90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88AF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76FB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53378A" w14:paraId="10BC23B0" w14:textId="77777777" w:rsidTr="00785313">
        <w:trPr>
          <w:jc w:val="center"/>
          <w:trPrChange w:id="10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D295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CircumstanceDescription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83E2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D4234" w14:textId="63B692C3" w:rsidR="0053378A" w:rsidRDefault="0053378A" w:rsidP="0053378A">
            <w:pPr>
              <w:pStyle w:val="TAL"/>
              <w:rPr>
                <w:lang w:eastAsia="zh-CN"/>
              </w:rPr>
            </w:pPr>
            <w:ins w:id="104" w:author="zte1" w:date="2022-01-17T15:03:00Z">
              <w:r w:rsidRPr="008A46A0">
                <w:rPr>
                  <w:lang w:eastAsia="zh-CN"/>
                </w:rPr>
                <w:t>Contains the description of a circumstance.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19B34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53378A" w14:paraId="0CBEE87E" w14:textId="77777777" w:rsidTr="00785313">
        <w:trPr>
          <w:jc w:val="center"/>
          <w:trPrChange w:id="10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1CBEA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t>CongestionInfo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9397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301EA" w14:textId="6E2927EA" w:rsidR="0053378A" w:rsidRDefault="0053378A" w:rsidP="0053378A">
            <w:pPr>
              <w:pStyle w:val="TAL"/>
              <w:rPr>
                <w:lang w:eastAsia="zh-CN"/>
              </w:rPr>
            </w:pPr>
            <w:ins w:id="110" w:author="zte1" w:date="2022-01-17T15:03:00Z">
              <w:r w:rsidRPr="008A46A0">
                <w:rPr>
                  <w:lang w:eastAsia="zh-CN"/>
                </w:rPr>
                <w:t>Represents the congestion information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43CD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53378A" w14:paraId="256BD419" w14:textId="77777777" w:rsidTr="00785313">
        <w:trPr>
          <w:jc w:val="center"/>
          <w:trPrChange w:id="11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9D529" w14:textId="77777777" w:rsidR="0053378A" w:rsidRDefault="0053378A" w:rsidP="0053378A">
            <w:pPr>
              <w:pStyle w:val="TAL"/>
            </w:pPr>
            <w:r>
              <w:t>CongestionType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33FE4" w14:textId="77777777" w:rsidR="0053378A" w:rsidRDefault="0053378A" w:rsidP="0053378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6D7EF" w14:textId="3BED3D7C" w:rsidR="0053378A" w:rsidRDefault="0053378A" w:rsidP="0053378A">
            <w:pPr>
              <w:pStyle w:val="TAL"/>
              <w:rPr>
                <w:lang w:eastAsia="zh-CN"/>
              </w:rPr>
            </w:pPr>
            <w:ins w:id="116" w:author="zte1" w:date="2022-01-17T15:03:00Z">
              <w:r w:rsidRPr="008A46A0">
                <w:rPr>
                  <w:lang w:eastAsia="zh-CN"/>
                </w:rPr>
                <w:t>Identification congestion analytics type.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6B7F3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53378A" w14:paraId="73D76AB4" w14:textId="77777777" w:rsidTr="00785313">
        <w:trPr>
          <w:jc w:val="center"/>
          <w:ins w:id="118" w:author="zte" w:date="2022-01-06T15:08:00Z"/>
          <w:trPrChange w:id="11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DB5B3" w14:textId="2A2564AB" w:rsidR="0053378A" w:rsidRDefault="0053378A" w:rsidP="0053378A">
            <w:pPr>
              <w:pStyle w:val="TAL"/>
              <w:rPr>
                <w:ins w:id="121" w:author="zte" w:date="2022-01-06T15:08:00Z"/>
              </w:rPr>
            </w:pPr>
            <w:ins w:id="122" w:author="zte" w:date="2022-01-06T15:09:00Z">
              <w:r>
                <w:t>ConsumerNfInformation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03C44" w14:textId="58698E1C" w:rsidR="0053378A" w:rsidRDefault="0053378A" w:rsidP="0053378A">
            <w:pPr>
              <w:pStyle w:val="TAL"/>
              <w:rPr>
                <w:ins w:id="124" w:author="zte" w:date="2022-01-06T15:08:00Z"/>
                <w:lang w:eastAsia="zh-CN"/>
              </w:rPr>
            </w:pPr>
            <w:ins w:id="125" w:author="zte" w:date="2022-01-06T15:13:00Z">
              <w:r>
                <w:t>5.1.6.2.49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4C4F0" w14:textId="175C9318" w:rsidR="0053378A" w:rsidRDefault="0053378A" w:rsidP="0053378A">
            <w:pPr>
              <w:pStyle w:val="TAL"/>
              <w:rPr>
                <w:ins w:id="127" w:author="zte" w:date="2022-01-06T15:08:00Z"/>
                <w:lang w:eastAsia="zh-CN"/>
              </w:rPr>
            </w:pPr>
            <w:ins w:id="128" w:author="zte1" w:date="2022-01-17T15:03:00Z">
              <w:r w:rsidRPr="00FC6D0A">
                <w:t>Represents</w:t>
              </w:r>
              <w:r>
                <w:t xml:space="preserve"> the analytics c</w:t>
              </w:r>
              <w:r w:rsidRPr="00FC6D0A">
                <w:t>onsumer NF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3E290" w14:textId="0BD83F38" w:rsidR="0053378A" w:rsidRDefault="0053378A" w:rsidP="0053378A">
            <w:pPr>
              <w:pStyle w:val="TAL"/>
              <w:rPr>
                <w:ins w:id="130" w:author="zte" w:date="2022-01-06T15:08:00Z"/>
                <w:rFonts w:cs="Arial"/>
                <w:szCs w:val="18"/>
              </w:rPr>
            </w:pPr>
            <w:ins w:id="131" w:author="zte" w:date="2022-01-06T15:13:00Z">
              <w:r>
                <w:t>EneNA</w:t>
              </w:r>
            </w:ins>
          </w:p>
        </w:tc>
      </w:tr>
      <w:tr w:rsidR="00F01F9B" w14:paraId="56B31995" w14:textId="77777777" w:rsidTr="00785313">
        <w:trPr>
          <w:jc w:val="center"/>
          <w:trPrChange w:id="13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48F5C" w14:textId="77777777" w:rsidR="00F01F9B" w:rsidRDefault="00F01F9B" w:rsidP="00F01F9B">
            <w:pPr>
              <w:pStyle w:val="TAL"/>
            </w:pPr>
            <w:r>
              <w:t>DatasetStatisticalProperty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C92D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1FF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BF78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53378A" w14:paraId="3E7432C7" w14:textId="77777777" w:rsidTr="00785313">
        <w:trPr>
          <w:jc w:val="center"/>
          <w:ins w:id="137" w:author="zte" w:date="2022-01-06T15:10:00Z"/>
          <w:trPrChange w:id="13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7E22D" w14:textId="7E16CB9F" w:rsidR="0053378A" w:rsidRDefault="0053378A" w:rsidP="0053378A">
            <w:pPr>
              <w:pStyle w:val="TAL"/>
              <w:rPr>
                <w:ins w:id="140" w:author="zte" w:date="2022-01-06T15:10:00Z"/>
              </w:rPr>
            </w:pPr>
            <w:ins w:id="141" w:author="zte" w:date="2022-01-06T15:10:00Z">
              <w:r>
                <w:t>Dn</w:t>
              </w:r>
            </w:ins>
            <w:ins w:id="142" w:author="zte" w:date="2022-01-06T15:14:00Z">
              <w:r>
                <w:t>P</w:t>
              </w:r>
            </w:ins>
            <w:ins w:id="143" w:author="zte" w:date="2022-01-06T15:10:00Z">
              <w:r>
                <w:t>er</w:t>
              </w:r>
            </w:ins>
            <w:ins w:id="144" w:author="zte" w:date="2022-01-06T15:14:00Z">
              <w:r>
                <w:t>f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CB6C1" w14:textId="27311740" w:rsidR="0053378A" w:rsidRDefault="0053378A" w:rsidP="0053378A">
            <w:pPr>
              <w:pStyle w:val="TAL"/>
              <w:rPr>
                <w:ins w:id="146" w:author="zte" w:date="2022-01-06T15:10:00Z"/>
                <w:lang w:eastAsia="zh-CN"/>
              </w:rPr>
            </w:pPr>
            <w:ins w:id="147" w:author="zte" w:date="2022-01-06T15:15:00Z">
              <w:r>
                <w:t>5.1.6.2.46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C0539" w14:textId="3EFB4202" w:rsidR="0053378A" w:rsidRDefault="0053378A" w:rsidP="0053378A">
            <w:pPr>
              <w:pStyle w:val="TAL"/>
              <w:rPr>
                <w:ins w:id="149" w:author="zte" w:date="2022-01-06T15:10:00Z"/>
                <w:lang w:eastAsia="ko-KR"/>
              </w:rPr>
            </w:pPr>
            <w:ins w:id="150" w:author="zte1" w:date="2022-01-17T15:04:00Z">
              <w:r>
                <w:t>Represents DN performance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11FF7" w14:textId="1EB70445" w:rsidR="0053378A" w:rsidRDefault="0053378A" w:rsidP="0053378A">
            <w:pPr>
              <w:pStyle w:val="TAL"/>
              <w:rPr>
                <w:ins w:id="152" w:author="zte" w:date="2022-01-06T15:10:00Z"/>
              </w:rPr>
            </w:pPr>
            <w:ins w:id="153" w:author="zte" w:date="2022-01-06T15:1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53378A" w14:paraId="7E3B808C" w14:textId="77777777" w:rsidTr="00785313">
        <w:trPr>
          <w:jc w:val="center"/>
          <w:ins w:id="154" w:author="zte" w:date="2022-01-06T15:10:00Z"/>
          <w:trPrChange w:id="15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3AFCB" w14:textId="4BBF6F13" w:rsidR="0053378A" w:rsidRDefault="0053378A" w:rsidP="0053378A">
            <w:pPr>
              <w:pStyle w:val="TAL"/>
              <w:rPr>
                <w:ins w:id="157" w:author="zte" w:date="2022-01-06T15:10:00Z"/>
              </w:rPr>
            </w:pPr>
            <w:ins w:id="158" w:author="zte" w:date="2022-01-06T15:10:00Z">
              <w:r>
                <w:t>DnPerfInfo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BEA6A" w14:textId="208F2573" w:rsidR="0053378A" w:rsidRDefault="0053378A" w:rsidP="0053378A">
            <w:pPr>
              <w:pStyle w:val="TAL"/>
              <w:rPr>
                <w:ins w:id="160" w:author="zte" w:date="2022-01-06T15:10:00Z"/>
                <w:lang w:eastAsia="zh-CN"/>
              </w:rPr>
            </w:pPr>
            <w:ins w:id="161" w:author="zte" w:date="2022-01-06T15:15:00Z">
              <w:r>
                <w:t>5.1.6.2.45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E576" w14:textId="48201314" w:rsidR="0053378A" w:rsidRDefault="0053378A" w:rsidP="0053378A">
            <w:pPr>
              <w:pStyle w:val="TAL"/>
              <w:rPr>
                <w:ins w:id="163" w:author="zte" w:date="2022-01-06T15:10:00Z"/>
                <w:lang w:eastAsia="ko-KR"/>
              </w:rPr>
            </w:pPr>
            <w:ins w:id="164" w:author="zte1" w:date="2022-01-17T15:04:00Z">
              <w:r>
                <w:t xml:space="preserve">Represents </w:t>
              </w:r>
              <w:r w:rsidRPr="00E9603C">
                <w:rPr>
                  <w:lang w:eastAsia="zh-CN"/>
                </w:rPr>
                <w:t>DN performance</w:t>
              </w:r>
              <w:r>
                <w:rPr>
                  <w:lang w:eastAsia="zh-CN"/>
                </w:rPr>
                <w:t>s</w:t>
              </w:r>
              <w:r w:rsidRPr="00E9603C">
                <w:rPr>
                  <w:lang w:eastAsia="zh-CN"/>
                </w:rPr>
                <w:t xml:space="preserve"> for the application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AA92" w14:textId="6E2B8642" w:rsidR="0053378A" w:rsidRDefault="0053378A" w:rsidP="0053378A">
            <w:pPr>
              <w:pStyle w:val="TAL"/>
              <w:rPr>
                <w:ins w:id="166" w:author="zte" w:date="2022-01-06T15:10:00Z"/>
              </w:rPr>
            </w:pPr>
            <w:ins w:id="167" w:author="zte" w:date="2022-01-06T15:1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F01F9B" w14:paraId="483781DC" w14:textId="77777777" w:rsidTr="00785313">
        <w:trPr>
          <w:jc w:val="center"/>
          <w:trPrChange w:id="16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93D6D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EventNotification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63F56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89DB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61B7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07E62C98" w14:textId="77777777" w:rsidTr="00785313">
        <w:trPr>
          <w:jc w:val="center"/>
          <w:trPrChange w:id="17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DBD8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EventReportingRequirement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C870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5377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B55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6705CB8B" w14:textId="77777777" w:rsidTr="00785313">
        <w:trPr>
          <w:jc w:val="center"/>
          <w:trPrChange w:id="17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70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EventSubscription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E67B8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C24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20B3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78AF871F" w14:textId="77777777" w:rsidTr="00785313">
        <w:trPr>
          <w:jc w:val="center"/>
          <w:trPrChange w:id="18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E90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B11E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D0A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3EC5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210B40DA" w14:textId="77777777" w:rsidTr="00785313">
        <w:trPr>
          <w:jc w:val="center"/>
          <w:trPrChange w:id="18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F9A3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BDD7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DB8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178F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61591257" w14:textId="77777777" w:rsidTr="00785313">
        <w:trPr>
          <w:jc w:val="center"/>
          <w:trPrChange w:id="19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3B4D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ExceptionTrend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DD7E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F8D8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670F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73615B61" w14:textId="77777777" w:rsidTr="00785313">
        <w:trPr>
          <w:jc w:val="center"/>
          <w:trPrChange w:id="19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1868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ExpectedAnalyticsType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374C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336C1" w14:textId="46C5B767" w:rsidR="00F01F9B" w:rsidRDefault="0053378A" w:rsidP="00F01F9B">
            <w:pPr>
              <w:pStyle w:val="TAL"/>
              <w:rPr>
                <w:lang w:eastAsia="zh-CN"/>
              </w:rPr>
            </w:pPr>
            <w:ins w:id="202" w:author="zte1" w:date="2022-01-17T15:04:00Z">
              <w:r w:rsidRPr="00263CEC">
                <w:rPr>
                  <w:lang w:eastAsia="zh-CN"/>
                </w:rPr>
                <w:t>Represents expected UE analytics type.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862C1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0E05C2B3" w14:textId="77777777" w:rsidTr="00785313">
        <w:trPr>
          <w:jc w:val="center"/>
          <w:trPrChange w:id="20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B8D33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FailureEventInfo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4CC32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5.1.6.2.3</w:t>
            </w:r>
            <w:r>
              <w:rPr>
                <w:lang w:eastAsia="zh-CN"/>
              </w:rP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A7EF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4C928" w14:textId="77777777" w:rsidR="00F01F9B" w:rsidRDefault="00F01F9B" w:rsidP="00F01F9B">
            <w:pPr>
              <w:pStyle w:val="TAL"/>
            </w:pPr>
          </w:p>
        </w:tc>
      </w:tr>
      <w:tr w:rsidR="00F01F9B" w14:paraId="0EB89F44" w14:textId="77777777" w:rsidTr="00785313">
        <w:trPr>
          <w:jc w:val="center"/>
          <w:trPrChange w:id="20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053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IpEthFlowDescription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43E6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3E46" w14:textId="46AB8C15" w:rsidR="00F01F9B" w:rsidRDefault="0053378A" w:rsidP="00F01F9B">
            <w:pPr>
              <w:pStyle w:val="TAL"/>
              <w:rPr>
                <w:lang w:eastAsia="zh-CN"/>
              </w:rPr>
            </w:pPr>
            <w:ins w:id="213" w:author="zte1" w:date="2022-01-17T15:04:00Z">
              <w:r w:rsidRPr="00263CEC">
                <w:rPr>
                  <w:lang w:eastAsia="zh-CN"/>
                </w:rPr>
                <w:t>Contains the description of an Uplink and/or Downlink Ethernet flow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3C2E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116E2C5B" w14:textId="77777777" w:rsidTr="00785313">
        <w:trPr>
          <w:jc w:val="center"/>
          <w:trPrChange w:id="21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29FAF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LoadLevelInformation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4EE5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768E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1B3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196BC218" w14:textId="77777777" w:rsidTr="00785313">
        <w:trPr>
          <w:jc w:val="center"/>
          <w:trPrChange w:id="22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5FF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5AC4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F89DF" w14:textId="25D10402" w:rsidR="00F01F9B" w:rsidRDefault="0053378A" w:rsidP="00F01F9B">
            <w:pPr>
              <w:pStyle w:val="TAL"/>
              <w:rPr>
                <w:lang w:eastAsia="zh-CN"/>
              </w:rPr>
            </w:pPr>
            <w:ins w:id="224" w:author="zte1" w:date="2022-01-17T15:05:00Z">
              <w:r w:rsidRPr="00263CEC">
                <w:rPr>
                  <w:lang w:eastAsia="zh-CN"/>
                </w:rPr>
                <w:t>Represents UE location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8F49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5D0B669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1B446C21" w14:textId="77777777" w:rsidTr="00785313">
        <w:trPr>
          <w:jc w:val="center"/>
          <w:trPrChange w:id="22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1C34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D22E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FF26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2F2AC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NfLoad, QoSSustainability, UserDataCongestion, </w:t>
            </w:r>
            <w:r>
              <w:t>NetworkPerformance</w:t>
            </w:r>
          </w:p>
        </w:tc>
      </w:tr>
      <w:tr w:rsidR="00F01F9B" w14:paraId="59F46CBD" w14:textId="77777777" w:rsidTr="00785313">
        <w:trPr>
          <w:jc w:val="center"/>
          <w:trPrChange w:id="23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B341B" w14:textId="71DEF4FC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EFB7" w14:textId="116953F9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AF55B" w14:textId="10C724A4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an ML model.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36E89" w14:textId="42D56F5C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53378A" w14:paraId="5B7FB267" w14:textId="77777777" w:rsidTr="00785313">
        <w:trPr>
          <w:jc w:val="center"/>
          <w:trPrChange w:id="23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7C1B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t>NetworkPerfInfo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1EB35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90A1A" w14:textId="65E8A7C2" w:rsidR="0053378A" w:rsidRDefault="0053378A" w:rsidP="0053378A">
            <w:pPr>
              <w:pStyle w:val="TAL"/>
              <w:rPr>
                <w:lang w:eastAsia="zh-CN"/>
              </w:rPr>
            </w:pPr>
            <w:ins w:id="240" w:author="zte1" w:date="2022-01-17T15:05:00Z">
              <w:r w:rsidRPr="00263CEC">
                <w:rPr>
                  <w:lang w:eastAsia="zh-CN"/>
                </w:rPr>
                <w:t>Represents the network performance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5439C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53378A" w14:paraId="12B89B36" w14:textId="77777777" w:rsidTr="00785313">
        <w:trPr>
          <w:jc w:val="center"/>
          <w:trPrChange w:id="24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C077D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t>NetworkPerfRequirement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819BC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F42D" w14:textId="2978AC72" w:rsidR="0053378A" w:rsidRDefault="0053378A" w:rsidP="0053378A">
            <w:pPr>
              <w:pStyle w:val="TAL"/>
              <w:rPr>
                <w:lang w:eastAsia="zh-CN"/>
              </w:rPr>
            </w:pPr>
            <w:ins w:id="246" w:author="zte1" w:date="2022-01-17T15:05:00Z">
              <w:r w:rsidRPr="00263CEC">
                <w:rPr>
                  <w:lang w:eastAsia="zh-CN"/>
                </w:rPr>
                <w:t>Represents a network performance requirement.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722A3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53378A" w14:paraId="3EEAF443" w14:textId="77777777" w:rsidTr="00785313">
        <w:trPr>
          <w:jc w:val="center"/>
          <w:trPrChange w:id="24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731D8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1365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4E10F" w14:textId="157C6BA1" w:rsidR="0053378A" w:rsidRDefault="0053378A" w:rsidP="0053378A">
            <w:pPr>
              <w:pStyle w:val="TAL"/>
              <w:rPr>
                <w:lang w:eastAsia="zh-CN"/>
              </w:rPr>
            </w:pPr>
            <w:ins w:id="252" w:author="zte1" w:date="2022-01-17T15:05:00Z">
              <w:r w:rsidRPr="00263CEC">
                <w:rPr>
                  <w:lang w:eastAsia="zh-CN"/>
                </w:rPr>
                <w:t>Represents the network performance types.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ACE59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F01F9B" w14:paraId="7BE88519" w14:textId="77777777" w:rsidTr="00785313">
        <w:trPr>
          <w:jc w:val="center"/>
          <w:trPrChange w:id="25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9969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058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BDA0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6FB6E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F01F9B" w14:paraId="4DAD1ED2" w14:textId="77777777" w:rsidTr="00785313">
        <w:trPr>
          <w:jc w:val="center"/>
          <w:trPrChange w:id="25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6FDA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NfStatus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D28C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FC2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76653" w14:textId="77777777" w:rsidR="00F01F9B" w:rsidRDefault="00F01F9B" w:rsidP="00F01F9B">
            <w:pPr>
              <w:pStyle w:val="TAL"/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F01F9B" w:rsidDel="00F01F9B" w14:paraId="174F898B" w14:textId="4F14F049" w:rsidTr="00785313">
        <w:trPr>
          <w:jc w:val="center"/>
          <w:del w:id="264" w:author="zte" w:date="2022-01-06T15:06:00Z"/>
          <w:trPrChange w:id="26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3FA0" w14:textId="14874FFE" w:rsidR="00F01F9B" w:rsidDel="00F01F9B" w:rsidRDefault="00F01F9B" w:rsidP="00F01F9B">
            <w:pPr>
              <w:pStyle w:val="TAL"/>
              <w:rPr>
                <w:del w:id="267" w:author="zte" w:date="2022-01-06T15:06:00Z"/>
                <w:lang w:eastAsia="zh-CN"/>
              </w:rPr>
            </w:pPr>
            <w:del w:id="268" w:author="zte" w:date="2022-01-06T15:06:00Z">
              <w:r w:rsidDel="00F01F9B">
                <w:rPr>
                  <w:rFonts w:hint="eastAsia"/>
                  <w:lang w:eastAsia="zh-CN"/>
                </w:rPr>
                <w:delText>NwdafEvent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98EBA" w14:textId="560C7CCC" w:rsidR="00F01F9B" w:rsidDel="00F01F9B" w:rsidRDefault="00F01F9B" w:rsidP="00F01F9B">
            <w:pPr>
              <w:pStyle w:val="TAL"/>
              <w:rPr>
                <w:del w:id="270" w:author="zte" w:date="2022-01-06T15:06:00Z"/>
                <w:lang w:eastAsia="zh-CN"/>
              </w:rPr>
            </w:pPr>
            <w:del w:id="271" w:author="zte" w:date="2022-01-06T15:06:00Z">
              <w:r w:rsidDel="00F01F9B">
                <w:rPr>
                  <w:rFonts w:hint="eastAsia"/>
                  <w:lang w:eastAsia="zh-CN"/>
                </w:rPr>
                <w:delText>5.1.6.3.</w:delText>
              </w:r>
              <w:r w:rsidDel="00F01F9B">
                <w:rPr>
                  <w:lang w:eastAsia="zh-CN"/>
                </w:rPr>
                <w:delText>4</w:delText>
              </w:r>
            </w:del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558D9" w14:textId="3B03CAFB" w:rsidR="00F01F9B" w:rsidDel="00F01F9B" w:rsidRDefault="00F01F9B" w:rsidP="00F01F9B">
            <w:pPr>
              <w:pStyle w:val="TAL"/>
              <w:rPr>
                <w:del w:id="273" w:author="zte" w:date="2022-01-06T15:06:00Z"/>
                <w:lang w:eastAsia="zh-CN"/>
              </w:rPr>
            </w:pPr>
            <w:del w:id="274" w:author="zte" w:date="2022-01-06T15:06:00Z">
              <w:r w:rsidDel="00F01F9B">
                <w:rPr>
                  <w:lang w:eastAsia="zh-CN"/>
                </w:rPr>
                <w:delText>Describes the NWDAF Events.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E7085" w14:textId="1B8EC47F" w:rsidR="00F01F9B" w:rsidDel="00F01F9B" w:rsidRDefault="00F01F9B" w:rsidP="00F01F9B">
            <w:pPr>
              <w:pStyle w:val="TAL"/>
              <w:rPr>
                <w:del w:id="276" w:author="zte" w:date="2022-01-06T15:06:00Z"/>
                <w:rFonts w:cs="Arial"/>
                <w:szCs w:val="18"/>
              </w:rPr>
            </w:pPr>
          </w:p>
        </w:tc>
      </w:tr>
      <w:tr w:rsidR="00F01F9B" w14:paraId="3E083455" w14:textId="77777777" w:rsidTr="00785313">
        <w:trPr>
          <w:jc w:val="center"/>
          <w:trPrChange w:id="27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C4A3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762E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A836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ACF5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5ED3E367" w14:textId="77777777" w:rsidTr="00785313">
        <w:trPr>
          <w:jc w:val="center"/>
          <w:trPrChange w:id="28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C682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NnwdafEventsSubscriptionNotification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3D69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2A7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5AEE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22D6D3E0" w14:textId="77777777" w:rsidTr="00785313">
        <w:trPr>
          <w:jc w:val="center"/>
          <w:ins w:id="287" w:author="zte" w:date="2022-01-06T15:07:00Z"/>
          <w:trPrChange w:id="28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2605F" w14:textId="268B0747" w:rsidR="00F01F9B" w:rsidRDefault="00F01F9B" w:rsidP="00F01F9B">
            <w:pPr>
              <w:pStyle w:val="TAL"/>
              <w:rPr>
                <w:ins w:id="290" w:author="zte" w:date="2022-01-06T15:07:00Z"/>
                <w:lang w:eastAsia="zh-CN"/>
              </w:rPr>
            </w:pPr>
            <w:ins w:id="291" w:author="zte" w:date="2022-01-06T15:07:00Z">
              <w:r>
                <w:rPr>
                  <w:lang w:eastAsia="zh-CN"/>
                </w:rPr>
                <w:t>NumberAverage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0B54" w14:textId="4DE70298" w:rsidR="00F01F9B" w:rsidRDefault="00785313" w:rsidP="00F01F9B">
            <w:pPr>
              <w:pStyle w:val="TAL"/>
              <w:rPr>
                <w:ins w:id="293" w:author="zte" w:date="2022-01-06T15:07:00Z"/>
                <w:lang w:eastAsia="zh-CN"/>
              </w:rPr>
            </w:pPr>
            <w:ins w:id="294" w:author="zte" w:date="2022-01-06T15:27:00Z">
              <w:r>
                <w:t>5.1.6.2.38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78829" w14:textId="0192D15E" w:rsidR="00F01F9B" w:rsidRDefault="0053378A" w:rsidP="00F01F9B">
            <w:pPr>
              <w:pStyle w:val="TAL"/>
              <w:rPr>
                <w:ins w:id="296" w:author="zte" w:date="2022-01-06T15:07:00Z"/>
                <w:lang w:eastAsia="zh-CN"/>
              </w:rPr>
            </w:pPr>
            <w:ins w:id="297" w:author="zte1" w:date="2022-01-17T15:05:00Z">
              <w:r w:rsidRPr="009E0811">
                <w:rPr>
                  <w:color w:val="FF0000"/>
                </w:rPr>
                <w:t>Represents average and variance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F3D12" w14:textId="12AECAD9" w:rsidR="00F01F9B" w:rsidRDefault="00785313" w:rsidP="00F01F9B">
            <w:pPr>
              <w:pStyle w:val="TAL"/>
              <w:rPr>
                <w:ins w:id="299" w:author="zte" w:date="2022-01-06T15:07:00Z"/>
                <w:rFonts w:cs="Arial"/>
                <w:szCs w:val="18"/>
              </w:rPr>
            </w:pPr>
            <w:ins w:id="300" w:author="zte" w:date="2022-01-06T15:27:00Z">
              <w:r>
                <w:rPr>
                  <w:rFonts w:cs="Arial"/>
                  <w:szCs w:val="18"/>
                  <w:lang w:eastAsia="zh-CN"/>
                </w:rPr>
                <w:t>NsiLoad</w:t>
              </w:r>
              <w:r>
                <w:t>Ext</w:t>
              </w:r>
            </w:ins>
          </w:p>
        </w:tc>
      </w:tr>
      <w:tr w:rsidR="00F01F9B" w14:paraId="5E9642F4" w14:textId="77777777" w:rsidTr="00785313">
        <w:trPr>
          <w:jc w:val="center"/>
          <w:ins w:id="301" w:author="zte" w:date="2022-01-06T15:05:00Z"/>
          <w:trPrChange w:id="30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FC385" w14:textId="0D998034" w:rsidR="00F01F9B" w:rsidRDefault="00F01F9B" w:rsidP="00F01F9B">
            <w:pPr>
              <w:pStyle w:val="TAL"/>
              <w:rPr>
                <w:ins w:id="304" w:author="zte" w:date="2022-01-06T15:05:00Z"/>
                <w:lang w:eastAsia="zh-CN"/>
              </w:rPr>
            </w:pPr>
            <w:ins w:id="305" w:author="zte" w:date="2022-01-06T15:05:00Z">
              <w:r>
                <w:rPr>
                  <w:rFonts w:hint="eastAsia"/>
                  <w:lang w:eastAsia="zh-CN"/>
                </w:rPr>
                <w:t>NwdafEvent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C684E" w14:textId="54D7FD17" w:rsidR="00F01F9B" w:rsidRDefault="00F01F9B" w:rsidP="00F01F9B">
            <w:pPr>
              <w:pStyle w:val="TAL"/>
              <w:rPr>
                <w:ins w:id="307" w:author="zte" w:date="2022-01-06T15:05:00Z"/>
                <w:lang w:eastAsia="zh-CN"/>
              </w:rPr>
            </w:pPr>
            <w:ins w:id="308" w:author="zte" w:date="2022-01-06T15:05:00Z">
              <w:r>
                <w:rPr>
                  <w:rFonts w:hint="eastAsia"/>
                  <w:lang w:eastAsia="zh-CN"/>
                </w:rPr>
                <w:t>5.1.6.3.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71DE" w14:textId="7D155004" w:rsidR="00F01F9B" w:rsidRDefault="00F01F9B" w:rsidP="00F01F9B">
            <w:pPr>
              <w:pStyle w:val="TAL"/>
              <w:rPr>
                <w:ins w:id="310" w:author="zte" w:date="2022-01-06T15:05:00Z"/>
                <w:lang w:eastAsia="zh-CN"/>
              </w:rPr>
            </w:pPr>
            <w:ins w:id="311" w:author="zte" w:date="2022-01-06T15:05:00Z">
              <w:r>
                <w:rPr>
                  <w:lang w:eastAsia="zh-CN"/>
                </w:rPr>
                <w:t>Describes the NWDAF Events.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F4351" w14:textId="77777777" w:rsidR="00F01F9B" w:rsidRDefault="00F01F9B" w:rsidP="00F01F9B">
            <w:pPr>
              <w:pStyle w:val="TAL"/>
              <w:rPr>
                <w:ins w:id="313" w:author="zte" w:date="2022-01-06T15:05:00Z"/>
                <w:rFonts w:cs="Arial"/>
                <w:szCs w:val="18"/>
              </w:rPr>
            </w:pPr>
          </w:p>
        </w:tc>
      </w:tr>
      <w:tr w:rsidR="00F01F9B" w14:paraId="47DB5B90" w14:textId="77777777" w:rsidTr="00785313">
        <w:trPr>
          <w:jc w:val="center"/>
          <w:trPrChange w:id="31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45C9D" w14:textId="0872AE98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1B678" w14:textId="32A0B45E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5.1.6.3.13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205B7" w14:textId="5A3447FF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226E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6D3C31F9" w14:textId="77777777" w:rsidTr="00785313">
        <w:trPr>
          <w:jc w:val="center"/>
          <w:trPrChange w:id="31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74E2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NotificationMethod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CDFB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045C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0CCC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0EC6091D" w14:textId="77777777" w:rsidTr="00785313">
        <w:trPr>
          <w:jc w:val="center"/>
          <w:trPrChange w:id="32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6153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NsiIdInfo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DCD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9DA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44C6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10CB146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59D9ACC6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NsiLoadExt</w:t>
            </w:r>
          </w:p>
        </w:tc>
      </w:tr>
      <w:tr w:rsidR="00F01F9B" w14:paraId="059B9FEA" w14:textId="77777777" w:rsidTr="00785313">
        <w:trPr>
          <w:jc w:val="center"/>
          <w:trPrChange w:id="32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8679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NsiLoadLevelInfo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9EAD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2E05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75B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6403ECA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NsiLoadExt</w:t>
            </w:r>
          </w:p>
        </w:tc>
      </w:tr>
      <w:tr w:rsidR="00F01F9B" w14:paraId="11BCDF46" w14:textId="77777777" w:rsidTr="00785313">
        <w:trPr>
          <w:jc w:val="center"/>
          <w:trPrChange w:id="33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2792C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OutputStrategy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F6A6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5.1.6.3.16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781D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Represents the output strategy used for the reporting of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6EA72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Aggregation</w:t>
            </w:r>
          </w:p>
        </w:tc>
      </w:tr>
      <w:tr w:rsidR="00F01F9B" w14:paraId="60F8AB48" w14:textId="77777777" w:rsidTr="00785313">
        <w:trPr>
          <w:jc w:val="center"/>
          <w:ins w:id="339" w:author="zte" w:date="2022-01-06T15:10:00Z"/>
          <w:trPrChange w:id="34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BD1AF" w14:textId="3ECFDDD2" w:rsidR="00F01F9B" w:rsidRPr="003A108A" w:rsidRDefault="00F01F9B" w:rsidP="00F01F9B">
            <w:pPr>
              <w:pStyle w:val="TAL"/>
              <w:rPr>
                <w:ins w:id="342" w:author="zte" w:date="2022-01-06T15:10:00Z"/>
              </w:rPr>
            </w:pPr>
            <w:ins w:id="343" w:author="zte" w:date="2022-01-06T15:10:00Z">
              <w:r>
                <w:t>Perf</w:t>
              </w:r>
              <w:r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8027A" w14:textId="1CC29E7F" w:rsidR="00F01F9B" w:rsidRDefault="00785313" w:rsidP="00F01F9B">
            <w:pPr>
              <w:pStyle w:val="TAL"/>
              <w:rPr>
                <w:ins w:id="345" w:author="zte" w:date="2022-01-06T15:10:00Z"/>
              </w:rPr>
            </w:pPr>
            <w:ins w:id="346" w:author="zte" w:date="2022-01-06T15:29:00Z">
              <w:r>
                <w:t>5.1.6.2.47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3C09F" w14:textId="717C5640" w:rsidR="00F01F9B" w:rsidRPr="003A108A" w:rsidRDefault="0053378A" w:rsidP="00F01F9B">
            <w:pPr>
              <w:pStyle w:val="TAL"/>
              <w:rPr>
                <w:ins w:id="348" w:author="zte" w:date="2022-01-06T15:10:00Z"/>
              </w:rPr>
            </w:pPr>
            <w:ins w:id="349" w:author="zte1" w:date="2022-01-17T15:05:00Z">
              <w:r>
                <w:t>Represents DN performance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18218" w14:textId="0A5DF8B6" w:rsidR="00F01F9B" w:rsidRPr="003A108A" w:rsidRDefault="00785313" w:rsidP="00F01F9B">
            <w:pPr>
              <w:pStyle w:val="TAL"/>
              <w:rPr>
                <w:ins w:id="351" w:author="zte" w:date="2022-01-06T15:10:00Z"/>
              </w:rPr>
            </w:pPr>
            <w:ins w:id="352" w:author="zte" w:date="2022-01-06T15:3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F01F9B" w14:paraId="25C250A3" w14:textId="77777777" w:rsidTr="00785313">
        <w:trPr>
          <w:jc w:val="center"/>
          <w:trPrChange w:id="35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E3B5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6B02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08935" w14:textId="5BC9B888" w:rsidR="00F01F9B" w:rsidRDefault="0053378A" w:rsidP="00F01F9B">
            <w:pPr>
              <w:pStyle w:val="TAL"/>
              <w:rPr>
                <w:lang w:eastAsia="zh-CN"/>
              </w:rPr>
            </w:pPr>
            <w:ins w:id="357" w:author="zte1" w:date="2022-01-17T15:06:00Z">
              <w:r w:rsidRPr="00263CEC">
                <w:rPr>
                  <w:lang w:eastAsia="zh-CN"/>
                </w:rPr>
                <w:t>Represents the QoS requirements.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C833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71978005" w14:textId="77777777" w:rsidTr="00785313">
        <w:trPr>
          <w:jc w:val="center"/>
          <w:trPrChange w:id="35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4286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E931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EE6D2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A0751" w14:textId="77777777" w:rsidR="00F01F9B" w:rsidRDefault="00F01F9B" w:rsidP="00F01F9B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5C8AC295" w14:textId="77777777" w:rsidTr="00785313">
        <w:trPr>
          <w:jc w:val="center"/>
          <w:ins w:id="364" w:author="zte" w:date="2022-01-06T15:09:00Z"/>
          <w:trPrChange w:id="36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C5846" w14:textId="5257C44A" w:rsidR="00F01F9B" w:rsidRDefault="00F01F9B" w:rsidP="00F01F9B">
            <w:pPr>
              <w:pStyle w:val="TAL"/>
              <w:rPr>
                <w:ins w:id="367" w:author="zte" w:date="2022-01-06T15:09:00Z"/>
                <w:lang w:eastAsia="zh-CN"/>
              </w:rPr>
            </w:pPr>
            <w:ins w:id="368" w:author="zte" w:date="2022-01-06T15:09:00Z">
              <w:r w:rsidRPr="00F20302">
                <w:t>ResourceUsage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3503E" w14:textId="5E21D677" w:rsidR="00F01F9B" w:rsidRDefault="00785313" w:rsidP="00F01F9B">
            <w:pPr>
              <w:pStyle w:val="TAL"/>
              <w:rPr>
                <w:ins w:id="370" w:author="zte" w:date="2022-01-06T15:09:00Z"/>
                <w:lang w:eastAsia="zh-CN"/>
              </w:rPr>
            </w:pPr>
            <w:ins w:id="371" w:author="zte" w:date="2022-01-06T15:31:00Z">
              <w:r>
                <w:t>5.1.6.2.</w:t>
              </w:r>
              <w:r w:rsidRPr="00F20302">
                <w:t>48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A3A10" w14:textId="78641647" w:rsidR="00F01F9B" w:rsidRDefault="0053378A" w:rsidP="00F01F9B">
            <w:pPr>
              <w:pStyle w:val="TAL"/>
              <w:rPr>
                <w:ins w:id="373" w:author="zte" w:date="2022-01-06T15:09:00Z"/>
                <w:lang w:eastAsia="zh-CN"/>
              </w:rPr>
            </w:pPr>
            <w:ins w:id="374" w:author="zte1" w:date="2022-01-17T15:05:00Z">
              <w:r w:rsidRPr="00795CA2">
                <w:rPr>
                  <w:color w:val="FF0000"/>
                </w:rPr>
                <w:t>The current usage of the virtual resources assigned to the NF instances belonging to a particular network slice instance.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21BA0" w14:textId="3460DC96" w:rsidR="00F01F9B" w:rsidRDefault="00785313" w:rsidP="00F01F9B">
            <w:pPr>
              <w:pStyle w:val="TAL"/>
              <w:rPr>
                <w:ins w:id="376" w:author="zte" w:date="2022-01-06T15:09:00Z"/>
                <w:rFonts w:cs="Arial"/>
                <w:szCs w:val="18"/>
              </w:rPr>
            </w:pPr>
            <w:ins w:id="377" w:author="zte" w:date="2022-01-06T15:30:00Z">
              <w:r>
                <w:rPr>
                  <w:rFonts w:cs="Arial"/>
                  <w:szCs w:val="18"/>
                  <w:lang w:eastAsia="zh-CN"/>
                </w:rPr>
                <w:t>NsiLoad</w:t>
              </w:r>
              <w:r>
                <w:t>Ext</w:t>
              </w:r>
            </w:ins>
          </w:p>
        </w:tc>
      </w:tr>
      <w:tr w:rsidR="00F01F9B" w14:paraId="14FE633F" w14:textId="77777777" w:rsidTr="00785313">
        <w:trPr>
          <w:jc w:val="center"/>
          <w:trPrChange w:id="37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389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RetainabilityThreshold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33E4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98EA1" w14:textId="32C37F44" w:rsidR="00F01F9B" w:rsidRDefault="0053378A" w:rsidP="00F01F9B">
            <w:pPr>
              <w:pStyle w:val="TAL"/>
              <w:rPr>
                <w:lang w:eastAsia="zh-CN"/>
              </w:rPr>
            </w:pPr>
            <w:ins w:id="382" w:author="zte1" w:date="2022-01-17T15:06:00Z">
              <w:r w:rsidRPr="00263CEC">
                <w:rPr>
                  <w:lang w:eastAsia="zh-CN"/>
                </w:rPr>
                <w:t>Represents a QoS flow retainability threshold.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15FA1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707179FD" w14:textId="77777777" w:rsidTr="00785313">
        <w:trPr>
          <w:jc w:val="center"/>
          <w:trPrChange w:id="38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2223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738A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519A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55A2F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F01F9B" w14:paraId="6F4AECFE" w14:textId="77777777" w:rsidTr="00785313">
        <w:trPr>
          <w:jc w:val="center"/>
          <w:trPrChange w:id="38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1DE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25EF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FE0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9396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4964B22B" w14:textId="77777777" w:rsidTr="00785313">
        <w:trPr>
          <w:jc w:val="center"/>
          <w:trPrChange w:id="39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B132" w14:textId="4DEF96E3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SubscriptionTransferInfo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5BEB4" w14:textId="7B7C5675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1DCAE" w14:textId="6C0DB818" w:rsidR="00F01F9B" w:rsidRDefault="00F01F9B" w:rsidP="00F01F9B">
            <w:pPr>
              <w:pStyle w:val="TAL"/>
              <w:rPr>
                <w:lang w:eastAsia="zh-CN"/>
              </w:rPr>
            </w:pPr>
            <w:bookmarkStart w:id="398" w:name="_Hlk77002702"/>
            <w:r>
              <w:rPr>
                <w:lang w:eastAsia="ko-KR"/>
              </w:rPr>
              <w:t>Contains information about subscriptions that are requested to be transferred.</w:t>
            </w:r>
            <w:bookmarkEnd w:id="398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BB828" w14:textId="655C58A4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F01F9B" w14:paraId="7BD35DD1" w14:textId="77777777" w:rsidTr="00785313">
        <w:trPr>
          <w:jc w:val="center"/>
          <w:trPrChange w:id="40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1E0C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82F2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66368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5E00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ServiceExperience</w:t>
            </w:r>
          </w:p>
          <w:p w14:paraId="6E33224E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NfLoad</w:t>
            </w:r>
          </w:p>
          <w:p w14:paraId="3AB7F14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NetworkPerformance</w:t>
            </w:r>
          </w:p>
          <w:p w14:paraId="3DB06D8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UserDataCongestion</w:t>
            </w:r>
          </w:p>
          <w:p w14:paraId="34670FD0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UserDataCongestionExt</w:t>
            </w:r>
          </w:p>
          <w:p w14:paraId="70D67FBE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UeMobility</w:t>
            </w:r>
          </w:p>
          <w:p w14:paraId="6FEF8C6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UeCommunication</w:t>
            </w:r>
          </w:p>
          <w:p w14:paraId="53EAAA07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AbnormalBehaviour</w:t>
            </w:r>
          </w:p>
          <w:p w14:paraId="6C89C18E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QoSSustainability</w:t>
            </w:r>
          </w:p>
        </w:tc>
      </w:tr>
      <w:tr w:rsidR="00F01F9B" w14:paraId="3E7DDEFE" w14:textId="77777777" w:rsidTr="00785313">
        <w:trPr>
          <w:jc w:val="center"/>
          <w:trPrChange w:id="40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3173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ThresholdLevel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F1976" w14:textId="77777777" w:rsidR="00F01F9B" w:rsidRDefault="00F01F9B" w:rsidP="00F01F9B">
            <w:pPr>
              <w:pStyle w:val="TAL"/>
            </w:pPr>
            <w:r>
              <w:t>5.1.6.2.30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0946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Describe a threshold level.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A8A76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</w:p>
          <w:p w14:paraId="3B0EB68C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NfLoad</w:t>
            </w:r>
          </w:p>
        </w:tc>
      </w:tr>
      <w:tr w:rsidR="00F01F9B" w14:paraId="1A593042" w14:textId="77777777" w:rsidTr="00785313">
        <w:trPr>
          <w:jc w:val="center"/>
          <w:trPrChange w:id="41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090B5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792D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16BEA" w14:textId="27F31A16" w:rsidR="00F01F9B" w:rsidRDefault="0053378A" w:rsidP="00F01F9B">
            <w:pPr>
              <w:pStyle w:val="TAL"/>
            </w:pPr>
            <w:ins w:id="414" w:author="zte1" w:date="2022-01-17T15:06:00Z">
              <w:r w:rsidRPr="00263CEC">
                <w:rPr>
                  <w:lang w:eastAsia="zh-CN"/>
                </w:rPr>
                <w:t>Represents the unit for the session active time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F587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QoSSustainability</w:t>
            </w:r>
          </w:p>
        </w:tc>
      </w:tr>
      <w:tr w:rsidR="00785313" w14:paraId="2EEB495D" w14:textId="77777777" w:rsidTr="00785313">
        <w:trPr>
          <w:jc w:val="center"/>
          <w:ins w:id="416" w:author="zte" w:date="2022-01-06T15:31:00Z"/>
          <w:trPrChange w:id="41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8DB2D" w14:textId="69DAACC3" w:rsidR="00785313" w:rsidRDefault="00785313" w:rsidP="00785313">
            <w:pPr>
              <w:pStyle w:val="TAL"/>
              <w:rPr>
                <w:ins w:id="419" w:author="zte" w:date="2022-01-06T15:31:00Z"/>
                <w:lang w:eastAsia="zh-CN"/>
              </w:rPr>
            </w:pPr>
            <w:ins w:id="420" w:author="zte" w:date="2022-01-06T15:32:00Z">
              <w:r w:rsidRPr="00AD58FB">
                <w:t>TopApplication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D4861" w14:textId="05229547" w:rsidR="00785313" w:rsidRDefault="00785313" w:rsidP="00785313">
            <w:pPr>
              <w:pStyle w:val="TAL"/>
              <w:rPr>
                <w:ins w:id="422" w:author="zte" w:date="2022-01-06T15:31:00Z"/>
                <w:lang w:eastAsia="zh-CN"/>
              </w:rPr>
            </w:pPr>
            <w:ins w:id="423" w:author="zte" w:date="2022-01-06T15:32:00Z">
              <w:r w:rsidRPr="00AD58FB">
                <w:t>5.1.6.2.</w:t>
              </w:r>
              <w:r>
                <w:t>39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E94D2" w14:textId="1AC56F81" w:rsidR="00785313" w:rsidRDefault="00785313" w:rsidP="00785313">
            <w:pPr>
              <w:pStyle w:val="TAL"/>
              <w:rPr>
                <w:ins w:id="425" w:author="zte" w:date="2022-01-06T15:31:00Z"/>
              </w:rPr>
            </w:pPr>
            <w:ins w:id="426" w:author="zte" w:date="2022-01-06T15:32:00Z">
              <w:r w:rsidRPr="00AD58FB">
                <w:t>Top application that contributes the most to the traffic.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FFF21" w14:textId="23536FDF" w:rsidR="00785313" w:rsidRDefault="00785313" w:rsidP="00785313">
            <w:pPr>
              <w:keepNext/>
              <w:keepLines/>
              <w:spacing w:after="0"/>
              <w:rPr>
                <w:ins w:id="428" w:author="zte" w:date="2022-01-06T15:31:00Z"/>
                <w:rFonts w:ascii="Arial" w:hAnsi="Arial"/>
                <w:sz w:val="18"/>
              </w:rPr>
            </w:pPr>
            <w:ins w:id="429" w:author="zte" w:date="2022-01-06T15:32:00Z">
              <w:r w:rsidRPr="0043766B">
                <w:rPr>
                  <w:rFonts w:ascii="Arial" w:hAnsi="Arial"/>
                  <w:sz w:val="18"/>
                </w:rPr>
                <w:t>UserDataCongestionExt</w:t>
              </w:r>
            </w:ins>
          </w:p>
        </w:tc>
      </w:tr>
      <w:tr w:rsidR="00785313" w14:paraId="02C005AC" w14:textId="77777777" w:rsidTr="00785313">
        <w:trPr>
          <w:jc w:val="center"/>
          <w:trPrChange w:id="43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D2353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TrafficCharacterization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10EB4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DEA48" w14:textId="090C96D2" w:rsidR="00785313" w:rsidRDefault="0053378A" w:rsidP="00785313">
            <w:pPr>
              <w:pStyle w:val="TAL"/>
              <w:rPr>
                <w:lang w:eastAsia="zh-CN"/>
              </w:rPr>
            </w:pPr>
            <w:ins w:id="434" w:author="zte1" w:date="2022-01-17T15:06:00Z">
              <w:r w:rsidRPr="00263CEC">
                <w:rPr>
                  <w:lang w:eastAsia="zh-CN"/>
                </w:rPr>
                <w:t>Identifies the detailed traffic characterization.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18C4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785313" w14:paraId="2BA6CDF4" w14:textId="77777777" w:rsidTr="00785313">
        <w:trPr>
          <w:jc w:val="center"/>
          <w:trPrChange w:id="43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D91E" w14:textId="72395461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TransferRequestType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229EA" w14:textId="1C670055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EE3ED" w14:textId="3684705B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AE6D9" w14:textId="11D724BC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785313" w:rsidDel="00785313" w14:paraId="61924640" w14:textId="549A6AB7" w:rsidTr="00785313">
        <w:trPr>
          <w:jc w:val="center"/>
          <w:del w:id="441" w:author="zte" w:date="2022-01-06T15:32:00Z"/>
          <w:trPrChange w:id="44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63CDB" w14:textId="7CFCD539" w:rsidR="00785313" w:rsidDel="00785313" w:rsidRDefault="00785313" w:rsidP="00785313">
            <w:pPr>
              <w:pStyle w:val="TAL"/>
              <w:rPr>
                <w:del w:id="444" w:author="zte" w:date="2022-01-06T15:32:00Z"/>
                <w:lang w:eastAsia="zh-CN"/>
              </w:rPr>
            </w:pPr>
            <w:del w:id="445" w:author="zte" w:date="2022-01-06T15:32:00Z">
              <w:r w:rsidRPr="00AD58FB" w:rsidDel="00785313">
                <w:delText>TopApplication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97395" w14:textId="7236C4A7" w:rsidR="00785313" w:rsidDel="00785313" w:rsidRDefault="00785313" w:rsidP="00785313">
            <w:pPr>
              <w:pStyle w:val="TAL"/>
              <w:rPr>
                <w:del w:id="447" w:author="zte" w:date="2022-01-06T15:32:00Z"/>
                <w:lang w:eastAsia="zh-CN"/>
              </w:rPr>
            </w:pPr>
            <w:del w:id="448" w:author="zte" w:date="2022-01-06T15:32:00Z">
              <w:r w:rsidRPr="00AD58FB" w:rsidDel="00785313">
                <w:delText>5.1.6.2.</w:delText>
              </w:r>
              <w:r w:rsidDel="00785313">
                <w:delText>39</w:delText>
              </w:r>
            </w:del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3BC54" w14:textId="70D639F3" w:rsidR="00785313" w:rsidDel="00785313" w:rsidRDefault="00785313" w:rsidP="00785313">
            <w:pPr>
              <w:pStyle w:val="TAL"/>
              <w:rPr>
                <w:del w:id="450" w:author="zte" w:date="2022-01-06T15:32:00Z"/>
                <w:lang w:eastAsia="zh-CN"/>
              </w:rPr>
            </w:pPr>
            <w:del w:id="451" w:author="zte" w:date="2022-01-06T15:32:00Z">
              <w:r w:rsidRPr="00AD58FB" w:rsidDel="00785313">
                <w:delText>Top application that contributes the most to the traffic.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C818A" w14:textId="195E6020" w:rsidR="00785313" w:rsidDel="00785313" w:rsidRDefault="00785313" w:rsidP="00785313">
            <w:pPr>
              <w:pStyle w:val="TAL"/>
              <w:rPr>
                <w:del w:id="453" w:author="zte" w:date="2022-01-06T15:32:00Z"/>
                <w:rFonts w:cs="Arial"/>
                <w:szCs w:val="18"/>
              </w:rPr>
            </w:pPr>
            <w:del w:id="454" w:author="zte" w:date="2022-01-06T15:32:00Z">
              <w:r w:rsidRPr="00AD58FB" w:rsidDel="00785313">
                <w:delText>UserDataCongestionExt</w:delText>
              </w:r>
            </w:del>
          </w:p>
        </w:tc>
      </w:tr>
      <w:tr w:rsidR="00785313" w14:paraId="32A6A108" w14:textId="77777777" w:rsidTr="00785313">
        <w:trPr>
          <w:jc w:val="center"/>
          <w:trPrChange w:id="45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2F121" w14:textId="3AFA8EB0" w:rsidR="00785313" w:rsidRPr="00AD58FB" w:rsidRDefault="00785313" w:rsidP="00785313">
            <w:pPr>
              <w:pStyle w:val="TAL"/>
            </w:pPr>
            <w:r>
              <w:t>UeAnalyticsContextDescriptor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979DE" w14:textId="3940D2C6" w:rsidR="00785313" w:rsidRPr="00AD58FB" w:rsidRDefault="00785313" w:rsidP="00785313">
            <w:pPr>
              <w:pStyle w:val="TAL"/>
            </w:pPr>
            <w:r>
              <w:rPr>
                <w:lang w:eastAsia="zh-CN"/>
              </w:rPr>
              <w:t>5.1.6.2.44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535A9" w14:textId="06E2D1CC" w:rsidR="00785313" w:rsidRPr="00AD58FB" w:rsidRDefault="00785313" w:rsidP="00785313">
            <w:pPr>
              <w:pStyle w:val="TAL"/>
            </w:pPr>
            <w:r>
              <w:t>Contains information about available UE related analytics contexts.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392F" w14:textId="469726BF" w:rsidR="00785313" w:rsidRPr="00AD58FB" w:rsidRDefault="00785313" w:rsidP="00785313">
            <w:pPr>
              <w:pStyle w:val="TAL"/>
            </w:pPr>
            <w:r>
              <w:t>EneNA</w:t>
            </w:r>
          </w:p>
        </w:tc>
      </w:tr>
      <w:tr w:rsidR="0053378A" w14:paraId="095990C5" w14:textId="77777777" w:rsidTr="00785313">
        <w:trPr>
          <w:jc w:val="center"/>
          <w:trPrChange w:id="46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CB196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A9A6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A1D31" w14:textId="6DC0FB02" w:rsidR="0053378A" w:rsidRDefault="0053378A" w:rsidP="0053378A">
            <w:pPr>
              <w:pStyle w:val="TAL"/>
              <w:rPr>
                <w:lang w:eastAsia="zh-CN"/>
              </w:rPr>
            </w:pPr>
            <w:ins w:id="464" w:author="zte1" w:date="2022-01-17T15:07:00Z">
              <w:r w:rsidRPr="00263CEC">
                <w:rPr>
                  <w:lang w:eastAsia="zh-CN"/>
                </w:rPr>
                <w:t>Represents UE communication information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EE37B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53378A" w14:paraId="27E99671" w14:textId="77777777" w:rsidTr="00785313">
        <w:trPr>
          <w:jc w:val="center"/>
          <w:trPrChange w:id="46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39A0D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BF50" w14:textId="77777777" w:rsidR="0053378A" w:rsidRDefault="0053378A" w:rsidP="005337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2AB1" w14:textId="1F6A7C02" w:rsidR="0053378A" w:rsidRDefault="0053378A" w:rsidP="0053378A">
            <w:pPr>
              <w:pStyle w:val="TAL"/>
              <w:rPr>
                <w:lang w:eastAsia="zh-CN"/>
              </w:rPr>
            </w:pPr>
            <w:ins w:id="470" w:author="zte1" w:date="2022-01-17T15:07:00Z">
              <w:r w:rsidRPr="00263CEC">
                <w:rPr>
                  <w:lang w:eastAsia="zh-CN"/>
                </w:rPr>
                <w:t>Represents UE mobility information.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B9ED7" w14:textId="77777777" w:rsidR="0053378A" w:rsidRDefault="0053378A" w:rsidP="005337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785313" w14:paraId="64E7C5B3" w14:textId="77777777" w:rsidTr="00785313">
        <w:trPr>
          <w:jc w:val="center"/>
          <w:trPrChange w:id="47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D3C1A" w14:textId="77777777" w:rsidR="00785313" w:rsidRDefault="00785313" w:rsidP="00785313">
            <w:pPr>
              <w:pStyle w:val="TAL"/>
            </w:pPr>
            <w:r>
              <w:t>UserDataCongestionInfo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7D20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7F9A2" w14:textId="77777777" w:rsidR="00785313" w:rsidRDefault="00785313" w:rsidP="00785313">
            <w:pPr>
              <w:pStyle w:val="TAL"/>
            </w:pPr>
            <w:r>
              <w:t>Represents the user data congestion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0A0DA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UserDataCongestion</w:t>
            </w:r>
          </w:p>
        </w:tc>
      </w:tr>
    </w:tbl>
    <w:p w14:paraId="2A98638F" w14:textId="77777777" w:rsidR="00823F39" w:rsidRDefault="00823F39" w:rsidP="00823F39"/>
    <w:p w14:paraId="33301E45" w14:textId="77777777" w:rsidR="00823F39" w:rsidRDefault="00823F39" w:rsidP="00823F39">
      <w:r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14:paraId="5806152E" w14:textId="77777777" w:rsidR="00823F39" w:rsidRDefault="00823F39" w:rsidP="00823F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5.1.6.1-2: Nnwdaf_EventsSubscription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196"/>
        <w:gridCol w:w="2578"/>
        <w:gridCol w:w="2067"/>
      </w:tblGrid>
      <w:tr w:rsidR="00823F39" w14:paraId="28DE5AB9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776ED" w14:textId="77777777" w:rsidR="00823F39" w:rsidRDefault="00823F39" w:rsidP="00823F3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A4D8C" w14:textId="77777777" w:rsidR="00823F39" w:rsidRDefault="00823F39" w:rsidP="00823F39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DB99E" w14:textId="77777777" w:rsidR="00823F39" w:rsidRDefault="00823F39" w:rsidP="00823F3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6C05B" w14:textId="77777777" w:rsidR="00823F39" w:rsidRDefault="00823F39" w:rsidP="00823F39">
            <w:pPr>
              <w:pStyle w:val="TAH"/>
            </w:pPr>
            <w:r>
              <w:t>Applicability</w:t>
            </w:r>
          </w:p>
        </w:tc>
      </w:tr>
      <w:tr w:rsidR="00823F39" w14:paraId="2F69AC9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1C0" w14:textId="77777777" w:rsidR="00823F39" w:rsidRDefault="00823F39" w:rsidP="00823F39">
            <w:pPr>
              <w:pStyle w:val="TAL"/>
            </w:pPr>
            <w:r>
              <w:t>5Qi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BF1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CDE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534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</w:tc>
      </w:tr>
      <w:tr w:rsidR="00823F39" w14:paraId="630CA48A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863" w14:textId="77777777" w:rsidR="00823F39" w:rsidRDefault="00823F39" w:rsidP="00823F39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509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784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t>Represents the IP address or FQDN of the Application Server.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4659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823F39" w14:paraId="7A3ED43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4A9" w14:textId="77777777" w:rsidR="00823F39" w:rsidRDefault="00823F39" w:rsidP="00823F39">
            <w:pPr>
              <w:pStyle w:val="TAL"/>
            </w:pPr>
            <w:r>
              <w:t>ApplicationId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220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3D9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6BA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  <w:r>
              <w:t xml:space="preserve"> </w:t>
            </w:r>
          </w:p>
          <w:p w14:paraId="689BBE91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UeCommunication</w:t>
            </w:r>
          </w:p>
          <w:p w14:paraId="39EAA814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AbnormalBehaviour</w:t>
            </w:r>
          </w:p>
        </w:tc>
      </w:tr>
      <w:tr w:rsidR="00823F39" w:rsidRPr="004F4331" w14:paraId="399ABA8D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0B9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508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5FE" w14:textId="77777777" w:rsidR="00823F39" w:rsidRDefault="00823F39" w:rsidP="00823F39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5B98130E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1FDB92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7EE" w14:textId="77777777" w:rsidR="00823F39" w:rsidRPr="004F4331" w:rsidRDefault="00823F39" w:rsidP="00823F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87A0D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587A0D">
              <w:rPr>
                <w:rFonts w:ascii="Arial" w:eastAsia="DengXian" w:hAnsi="Arial"/>
                <w:sz w:val="18"/>
                <w:lang w:eastAsia="zh-CN"/>
              </w:rPr>
              <w:t>erviceExperience</w:t>
            </w:r>
            <w:r>
              <w:rPr>
                <w:rFonts w:ascii="Arial" w:eastAsia="DengXian" w:hAnsi="Arial"/>
                <w:sz w:val="18"/>
                <w:lang w:eastAsia="zh-CN"/>
              </w:rPr>
              <w:t>Ext</w:t>
            </w:r>
          </w:p>
        </w:tc>
      </w:tr>
      <w:tr w:rsidR="00823F39" w14:paraId="6B5C4D5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9B0" w14:textId="77777777" w:rsidR="00823F39" w:rsidRDefault="00823F39" w:rsidP="00823F39">
            <w:pPr>
              <w:pStyle w:val="TAL"/>
            </w:pPr>
            <w:r>
              <w:t>BitRate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164E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16E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0BEC43A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EC770D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(bps|Kbps|Mbps|Gbps|Tbps)$"</w:t>
            </w:r>
          </w:p>
          <w:p w14:paraId="679FDA3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7A83DF3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A417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  <w:p w14:paraId="15FECF1D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QoSSustainability</w:t>
            </w:r>
          </w:p>
        </w:tc>
      </w:tr>
      <w:tr w:rsidR="00823F39" w14:paraId="1EAABA1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F0F" w14:textId="77777777" w:rsidR="00823F39" w:rsidRDefault="00823F39" w:rsidP="00823F39">
            <w:pPr>
              <w:pStyle w:val="TAL"/>
            </w:pPr>
            <w:r>
              <w:t>DateTime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E6D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543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E83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F39" w14:paraId="68FEF8C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490" w14:textId="77777777" w:rsidR="00823F39" w:rsidRDefault="00823F39" w:rsidP="00823F39">
            <w:pPr>
              <w:pStyle w:val="TAL"/>
            </w:pPr>
            <w:r>
              <w:t>Dnai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C9C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4A3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D47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823F39" w14:paraId="43C4CE0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AC" w14:textId="77777777" w:rsidR="00823F39" w:rsidRDefault="00823F39" w:rsidP="00823F39">
            <w:pPr>
              <w:pStyle w:val="TAL"/>
            </w:pPr>
            <w:r>
              <w:rPr>
                <w:rFonts w:hint="eastAsia"/>
              </w:rPr>
              <w:t>D</w:t>
            </w:r>
            <w:r>
              <w:t>nn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6FD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0AC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921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  <w:p w14:paraId="4195D53E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AbnormalBehaviour</w:t>
            </w:r>
          </w:p>
          <w:p w14:paraId="2C2287E9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</w:p>
        </w:tc>
      </w:tr>
      <w:tr w:rsidR="00823F39" w14:paraId="222CF78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C2C" w14:textId="77777777" w:rsidR="00823F39" w:rsidRDefault="00823F39" w:rsidP="00823F39">
            <w:pPr>
              <w:pStyle w:val="TAL"/>
            </w:pPr>
            <w:r>
              <w:t>DurationSec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254F" w14:textId="77777777" w:rsidR="00823F39" w:rsidRDefault="00823F39" w:rsidP="00823F3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55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5AA9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</w:p>
        </w:tc>
      </w:tr>
      <w:tr w:rsidR="00823F39" w14:paraId="506B0A0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8A5" w14:textId="77777777" w:rsidR="00823F39" w:rsidRDefault="00823F39" w:rsidP="00823F39">
            <w:pPr>
              <w:pStyle w:val="TAL"/>
            </w:pPr>
            <w:r>
              <w:t>EthFlowDescription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036E" w14:textId="77777777" w:rsidR="00823F39" w:rsidRDefault="00823F39" w:rsidP="00823F3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35B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9671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13AC349C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45EC0ED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C92" w14:textId="77777777" w:rsidR="00823F39" w:rsidRDefault="00823F39" w:rsidP="00823F39">
            <w:pPr>
              <w:pStyle w:val="TAL"/>
            </w:pPr>
            <w:r>
              <w:t>ExpectedUeBehaviourData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4C94" w14:textId="77777777" w:rsidR="00823F39" w:rsidRDefault="00823F39" w:rsidP="00823F39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4CD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0EA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823F39" w14:paraId="7B8F3CE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8E0" w14:textId="77777777" w:rsidR="00823F39" w:rsidRDefault="00823F39" w:rsidP="00823F39">
            <w:pPr>
              <w:pStyle w:val="TAL"/>
            </w:pPr>
            <w:r>
              <w:t>Float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325" w14:textId="77777777" w:rsidR="00823F39" w:rsidRDefault="00823F39" w:rsidP="00823F3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E0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4DB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</w:p>
        </w:tc>
      </w:tr>
      <w:tr w:rsidR="00823F39" w14:paraId="577AEE34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CDAC" w14:textId="77777777" w:rsidR="00823F39" w:rsidRDefault="00823F39" w:rsidP="00823F39">
            <w:pPr>
              <w:pStyle w:val="TAL"/>
            </w:pPr>
            <w:r>
              <w:t>FlowDescription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70A" w14:textId="77777777" w:rsidR="00823F39" w:rsidRDefault="00823F39" w:rsidP="00823F3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F66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DE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0552E07E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023F700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615" w14:textId="77777777" w:rsidR="00823F39" w:rsidRDefault="00823F39" w:rsidP="00823F39">
            <w:pPr>
              <w:pStyle w:val="TAL"/>
            </w:pPr>
            <w:r w:rsidRPr="00D77804">
              <w:t>FlowInfo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A68" w14:textId="77777777" w:rsidR="00823F39" w:rsidRDefault="00823F39" w:rsidP="00823F39">
            <w:pPr>
              <w:pStyle w:val="TAL"/>
            </w:pPr>
            <w:r w:rsidRPr="00D77804">
              <w:t>3GPP TS 29.122 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92CB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343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 w:rsidRPr="00D77804">
              <w:t>UserDataCongestionExt</w:t>
            </w:r>
          </w:p>
        </w:tc>
      </w:tr>
      <w:tr w:rsidR="00785313" w14:paraId="5EB86AE3" w14:textId="77777777" w:rsidTr="00F01F9B">
        <w:trPr>
          <w:jc w:val="center"/>
          <w:ins w:id="477" w:author="zte" w:date="2022-01-06T15:3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936" w14:textId="1B0014CA" w:rsidR="00785313" w:rsidRPr="00D77804" w:rsidRDefault="00785313" w:rsidP="00785313">
            <w:pPr>
              <w:pStyle w:val="TAL"/>
              <w:rPr>
                <w:ins w:id="478" w:author="zte" w:date="2022-01-06T15:38:00Z"/>
              </w:rPr>
            </w:pPr>
            <w:ins w:id="479" w:author="zte" w:date="2022-01-06T15:38:00Z">
              <w:r>
                <w:t>Gpsi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B7B" w14:textId="6D2A58A8" w:rsidR="00785313" w:rsidRPr="00D77804" w:rsidRDefault="00785313" w:rsidP="00785313">
            <w:pPr>
              <w:pStyle w:val="TAL"/>
              <w:rPr>
                <w:ins w:id="480" w:author="zte" w:date="2022-01-06T15:38:00Z"/>
              </w:rPr>
            </w:pPr>
            <w:ins w:id="481" w:author="zte" w:date="2022-01-06T15:38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A6BC" w14:textId="0C98059E" w:rsidR="00785313" w:rsidRDefault="00785313" w:rsidP="00785313">
            <w:pPr>
              <w:pStyle w:val="TAL"/>
              <w:rPr>
                <w:ins w:id="482" w:author="zte" w:date="2022-01-06T15:38:00Z"/>
              </w:rPr>
            </w:pPr>
            <w:ins w:id="483" w:author="zte" w:date="2022-01-06T15:38:00Z">
              <w:r>
                <w:rPr>
                  <w:rFonts w:cs="Arial"/>
                  <w:szCs w:val="18"/>
                </w:rPr>
                <w:t>The GPSI for an UE.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71A" w14:textId="3F1C371F" w:rsidR="00785313" w:rsidRPr="00D77804" w:rsidRDefault="00785313" w:rsidP="00785313">
            <w:pPr>
              <w:pStyle w:val="TAL"/>
              <w:rPr>
                <w:ins w:id="484" w:author="zte" w:date="2022-01-06T15:38:00Z"/>
              </w:rPr>
            </w:pPr>
            <w:ins w:id="485" w:author="zte" w:date="2022-01-06T15:38:00Z">
              <w:r>
                <w:rPr>
                  <w:rFonts w:cs="Arial"/>
                  <w:szCs w:val="18"/>
                </w:rPr>
                <w:t>UserDataCongestionExt</w:t>
              </w:r>
            </w:ins>
          </w:p>
        </w:tc>
      </w:tr>
      <w:tr w:rsidR="00785313" w14:paraId="0E1F656D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CFA" w14:textId="77777777" w:rsidR="00785313" w:rsidRDefault="00785313" w:rsidP="00785313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CE3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7AE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88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2C73EFF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UeCommunication NetworkPerformance </w:t>
            </w:r>
          </w:p>
          <w:p w14:paraId="76C8D82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121A1835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785313" w14:paraId="48EE734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B49A" w14:textId="77777777" w:rsidR="00785313" w:rsidRDefault="00785313" w:rsidP="00785313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6603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7AC6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D72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BD2293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86C" w14:textId="77777777" w:rsidR="00785313" w:rsidRDefault="00785313" w:rsidP="00785313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8D4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E9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B2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46AD106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42E" w14:textId="77777777" w:rsidR="00785313" w:rsidRDefault="00785313" w:rsidP="00785313">
            <w:pPr>
              <w:pStyle w:val="TAL"/>
            </w:pPr>
            <w:r>
              <w:t>NetworkAreaInfo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0F0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424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175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14:paraId="5F50312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  <w:p w14:paraId="227B65D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72FF92F1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51B5289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DE28784" w14:textId="77777777" w:rsidR="00785313" w:rsidRPr="005D28F0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66758CF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 w:rsidRPr="005D28F0">
              <w:rPr>
                <w:rFonts w:cs="Arial"/>
                <w:szCs w:val="18"/>
              </w:rPr>
              <w:t>NsiLoad</w:t>
            </w:r>
            <w:r>
              <w:rPr>
                <w:rFonts w:cs="Arial"/>
                <w:szCs w:val="18"/>
              </w:rPr>
              <w:t>Ext</w:t>
            </w:r>
          </w:p>
        </w:tc>
      </w:tr>
      <w:tr w:rsidR="00785313" w14:paraId="6C00405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BBA" w14:textId="77777777" w:rsidR="00785313" w:rsidRDefault="00785313" w:rsidP="00785313">
            <w:pPr>
              <w:pStyle w:val="TAL"/>
            </w:pPr>
            <w:r>
              <w:t>NfInstanceId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D64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1AF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D92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5FCFC26B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B04" w14:textId="77777777" w:rsidR="00785313" w:rsidRDefault="00785313" w:rsidP="00785313">
            <w:pPr>
              <w:pStyle w:val="TAL"/>
            </w:pPr>
            <w:r>
              <w:t>NfSetId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F54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269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1BD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6E79D15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D01" w14:textId="77777777" w:rsidR="00785313" w:rsidRDefault="00785313" w:rsidP="00785313">
            <w:pPr>
              <w:pStyle w:val="TAL"/>
            </w:pPr>
            <w:r>
              <w:t>NFType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C0D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CA5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Indentifies a type of NF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28B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06EBC6B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652" w14:textId="77777777" w:rsidR="00785313" w:rsidRDefault="00785313" w:rsidP="00785313">
            <w:pPr>
              <w:pStyle w:val="TAL"/>
            </w:pPr>
            <w:r>
              <w:t>NsiId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86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7D9" w14:textId="77777777" w:rsidR="00785313" w:rsidRDefault="00785313" w:rsidP="00785313">
            <w:pPr>
              <w:pStyle w:val="TAL"/>
            </w:pPr>
            <w:r>
              <w:t>Identifies a Network Slice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900C" w14:textId="77777777" w:rsidR="00785313" w:rsidRDefault="00785313" w:rsidP="00785313">
            <w:pPr>
              <w:pStyle w:val="TAL"/>
            </w:pPr>
            <w:r>
              <w:t>ServiceExperience</w:t>
            </w:r>
          </w:p>
          <w:p w14:paraId="7F1EE962" w14:textId="77777777" w:rsidR="00785313" w:rsidRDefault="00785313" w:rsidP="00785313">
            <w:pPr>
              <w:pStyle w:val="TAL"/>
            </w:pPr>
            <w:r>
              <w:t xml:space="preserve">NsiLoad </w:t>
            </w:r>
          </w:p>
          <w:p w14:paraId="5FEC4A50" w14:textId="77777777" w:rsidR="00785313" w:rsidRDefault="00785313" w:rsidP="00785313">
            <w:pPr>
              <w:pStyle w:val="TAL"/>
            </w:pPr>
            <w:r>
              <w:t>NsiLoadExt</w:t>
            </w:r>
          </w:p>
        </w:tc>
      </w:tr>
      <w:tr w:rsidR="00785313" w14:paraId="3EE1DDA5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FCC" w14:textId="77777777" w:rsidR="00785313" w:rsidRDefault="00785313" w:rsidP="00785313">
            <w:pPr>
              <w:pStyle w:val="TAL"/>
            </w:pPr>
            <w:r>
              <w:t>PacketDelBudget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121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56C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02F" w14:textId="77777777" w:rsidR="00785313" w:rsidRDefault="00785313" w:rsidP="00785313">
            <w:pPr>
              <w:pStyle w:val="TAL"/>
            </w:pPr>
            <w:r>
              <w:t>QoSSustainability</w:t>
            </w:r>
          </w:p>
        </w:tc>
      </w:tr>
      <w:tr w:rsidR="00785313" w14:paraId="0AE55FD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339" w14:textId="77777777" w:rsidR="00785313" w:rsidRDefault="00785313" w:rsidP="00785313">
            <w:pPr>
              <w:pStyle w:val="TAL"/>
            </w:pPr>
            <w:r>
              <w:t>PacketErrRate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B36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080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CF1" w14:textId="77777777" w:rsidR="00785313" w:rsidRDefault="00785313" w:rsidP="00785313">
            <w:pPr>
              <w:pStyle w:val="TAL"/>
            </w:pPr>
            <w:r>
              <w:t>QoSSustainability</w:t>
            </w:r>
          </w:p>
        </w:tc>
      </w:tr>
      <w:tr w:rsidR="00785313" w14:paraId="7ADC190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3DC" w14:textId="77777777" w:rsidR="00785313" w:rsidRDefault="00785313" w:rsidP="00785313">
            <w:pPr>
              <w:pStyle w:val="TAL"/>
            </w:pPr>
            <w:r w:rsidRPr="00F11966">
              <w:t>PacketLossRate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8D8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99B" w14:textId="77777777" w:rsidR="00785313" w:rsidRDefault="00785313" w:rsidP="00785313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 w:rsidRPr="00F11966">
              <w:rPr>
                <w:lang w:eastAsia="zh-CN"/>
              </w:rPr>
              <w:t>Packet Loss Rate</w:t>
            </w:r>
            <w:r>
              <w:rPr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F8F" w14:textId="77777777" w:rsidR="00785313" w:rsidRDefault="00785313" w:rsidP="00785313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785313" w14:paraId="2688497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7B4" w14:textId="77777777" w:rsidR="00785313" w:rsidRDefault="00785313" w:rsidP="00785313">
            <w:pPr>
              <w:pStyle w:val="TAL"/>
            </w:pPr>
            <w:r>
              <w:t>ProblemDetails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F77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815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B0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28592F4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8AE" w14:textId="77777777" w:rsidR="00785313" w:rsidRDefault="00785313" w:rsidP="00785313">
            <w:pPr>
              <w:pStyle w:val="TAL"/>
            </w:pPr>
            <w:r>
              <w:lastRenderedPageBreak/>
              <w:t>QosResourceType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BDE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9A1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121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785313" w:rsidRPr="008A1A83" w14:paraId="3A5C1CC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7F8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666" w14:textId="77777777" w:rsidR="00785313" w:rsidRDefault="00785313" w:rsidP="007853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E76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E2F" w14:textId="77777777" w:rsidR="00785313" w:rsidRPr="008A1A83" w:rsidRDefault="00785313" w:rsidP="00785313">
            <w:pPr>
              <w:pStyle w:val="TAL"/>
            </w:pPr>
            <w:r>
              <w:t>ServiceExperienceExt</w:t>
            </w:r>
          </w:p>
        </w:tc>
      </w:tr>
      <w:tr w:rsidR="00785313" w:rsidRPr="008A1A83" w14:paraId="1F26F4F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522" w14:textId="38F9A771" w:rsidR="00785313" w:rsidRDefault="00785313" w:rsidP="0078531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7E1" w14:textId="5C996C8C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401" w14:textId="04E6102E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5DC" w14:textId="0907559C" w:rsidR="00785313" w:rsidRDefault="00785313" w:rsidP="00785313">
            <w:pPr>
              <w:pStyle w:val="TAL"/>
            </w:pPr>
            <w:r>
              <w:t>ES3XX</w:t>
            </w:r>
          </w:p>
        </w:tc>
      </w:tr>
      <w:tr w:rsidR="00785313" w14:paraId="200BA3F5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A28" w14:textId="77777777" w:rsidR="00785313" w:rsidRDefault="00785313" w:rsidP="00785313">
            <w:pPr>
              <w:pStyle w:val="TAL"/>
            </w:pPr>
            <w:r>
              <w:t>ReportingInformation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756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109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43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1E87C18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9F87" w14:textId="77777777" w:rsidR="00785313" w:rsidRDefault="00785313" w:rsidP="00785313">
            <w:pPr>
              <w:pStyle w:val="TAL"/>
            </w:pPr>
            <w:r>
              <w:t>SamplingRatio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0B8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44A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5B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732D715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C4F" w14:textId="77777777" w:rsidR="00785313" w:rsidRDefault="00785313" w:rsidP="00785313">
            <w:pPr>
              <w:pStyle w:val="TAL"/>
            </w:pPr>
            <w:r>
              <w:t>ScheduledCommunicationTime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93F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17F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40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 UeCommunication</w:t>
            </w:r>
          </w:p>
        </w:tc>
      </w:tr>
      <w:tr w:rsidR="00785313" w14:paraId="492B185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D21" w14:textId="77777777" w:rsidR="00785313" w:rsidRDefault="00785313" w:rsidP="00785313">
            <w:pPr>
              <w:pStyle w:val="TAL"/>
            </w:pPr>
            <w:r>
              <w:t>Snssai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8F4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ACD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BFF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0299B0F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683" w14:textId="77777777" w:rsidR="00785313" w:rsidRDefault="00785313" w:rsidP="00785313">
            <w:pPr>
              <w:pStyle w:val="TAL"/>
            </w:pPr>
            <w:r>
              <w:t>SpecificAnalyticsSubscription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413" w14:textId="77777777" w:rsidR="00785313" w:rsidRDefault="00785313" w:rsidP="00785313">
            <w:pPr>
              <w:pStyle w:val="TAL"/>
            </w:pPr>
            <w:r>
              <w:t>5.2.6.2.10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77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76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785313" w14:paraId="100540D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F56" w14:textId="77777777" w:rsidR="00785313" w:rsidRDefault="00785313" w:rsidP="00785313">
            <w:pPr>
              <w:pStyle w:val="TAL"/>
            </w:pPr>
            <w:r>
              <w:t>Supi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9B82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EF9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A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ServiceExperience,</w:t>
            </w:r>
          </w:p>
          <w:p w14:paraId="39C1CAA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5A886A25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NetworkPerformance,</w:t>
            </w:r>
          </w:p>
          <w:p w14:paraId="3E5CE27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0C698F1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48A3D36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FF1F30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785313" w:rsidDel="00785313" w14:paraId="3B95E169" w14:textId="1152AC93" w:rsidTr="00F01F9B">
        <w:trPr>
          <w:jc w:val="center"/>
          <w:del w:id="486" w:author="zte" w:date="2022-01-06T15:3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AEF" w14:textId="387B66FF" w:rsidR="00785313" w:rsidDel="00785313" w:rsidRDefault="00785313" w:rsidP="00785313">
            <w:pPr>
              <w:pStyle w:val="TAL"/>
              <w:rPr>
                <w:del w:id="487" w:author="zte" w:date="2022-01-06T15:38:00Z"/>
              </w:rPr>
            </w:pPr>
            <w:del w:id="488" w:author="zte" w:date="2022-01-06T15:38:00Z">
              <w:r w:rsidDel="00785313">
                <w:delText>Gpsi</w:delText>
              </w:r>
            </w:del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5F10" w14:textId="712B0A18" w:rsidR="00785313" w:rsidDel="00785313" w:rsidRDefault="00785313" w:rsidP="00785313">
            <w:pPr>
              <w:pStyle w:val="TAL"/>
              <w:rPr>
                <w:del w:id="489" w:author="zte" w:date="2022-01-06T15:38:00Z"/>
              </w:rPr>
            </w:pPr>
            <w:del w:id="490" w:author="zte" w:date="2022-01-06T15:38:00Z">
              <w:r w:rsidDel="00785313">
                <w:delText>3GPP TS 29.571 [8]</w:delText>
              </w:r>
            </w:del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34A" w14:textId="1B2F232C" w:rsidR="00785313" w:rsidDel="00785313" w:rsidRDefault="00785313" w:rsidP="00785313">
            <w:pPr>
              <w:pStyle w:val="TAL"/>
              <w:rPr>
                <w:del w:id="491" w:author="zte" w:date="2022-01-06T15:38:00Z"/>
                <w:rFonts w:cs="Arial"/>
                <w:szCs w:val="18"/>
              </w:rPr>
            </w:pPr>
            <w:del w:id="492" w:author="zte" w:date="2022-01-06T15:38:00Z">
              <w:r w:rsidDel="00785313">
                <w:rPr>
                  <w:rFonts w:cs="Arial"/>
                  <w:szCs w:val="18"/>
                </w:rPr>
                <w:delText>The GPSI for an UE.</w:delText>
              </w:r>
            </w:del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CD9" w14:textId="7A650A8D" w:rsidR="00785313" w:rsidDel="00785313" w:rsidRDefault="00785313" w:rsidP="00785313">
            <w:pPr>
              <w:pStyle w:val="TAL"/>
              <w:rPr>
                <w:del w:id="493" w:author="zte" w:date="2022-01-06T15:38:00Z"/>
                <w:rFonts w:cs="Arial"/>
                <w:szCs w:val="18"/>
              </w:rPr>
            </w:pPr>
            <w:del w:id="494" w:author="zte" w:date="2022-01-06T15:38:00Z">
              <w:r w:rsidDel="00785313">
                <w:rPr>
                  <w:rFonts w:cs="Arial"/>
                  <w:szCs w:val="18"/>
                </w:rPr>
                <w:delText>UserDataCongestionExt</w:delText>
              </w:r>
            </w:del>
          </w:p>
        </w:tc>
      </w:tr>
      <w:tr w:rsidR="00785313" w14:paraId="753D0A9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B4D" w14:textId="77777777" w:rsidR="00785313" w:rsidRDefault="00785313" w:rsidP="00785313">
            <w:pPr>
              <w:pStyle w:val="TAL"/>
            </w:pPr>
            <w:r>
              <w:t>SupportedFeatures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FAC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3E3" w14:textId="77777777" w:rsidR="00785313" w:rsidRDefault="00785313" w:rsidP="00785313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37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81C1A89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A74" w14:textId="77777777" w:rsidR="00785313" w:rsidRDefault="00785313" w:rsidP="00785313">
            <w:pPr>
              <w:pStyle w:val="TAL"/>
            </w:pPr>
            <w:r>
              <w:t>SvcExperience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C99" w14:textId="77777777" w:rsidR="00785313" w:rsidRDefault="00785313" w:rsidP="00785313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F5DB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F50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785313" w14:paraId="0146C918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7E2" w14:textId="77777777" w:rsidR="00785313" w:rsidRDefault="00785313" w:rsidP="00785313">
            <w:pPr>
              <w:pStyle w:val="TAL"/>
            </w:pPr>
            <w:r>
              <w:t>Tai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1F9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7221" w14:textId="77777777" w:rsidR="00785313" w:rsidRDefault="00785313" w:rsidP="00785313">
            <w:pPr>
              <w:pStyle w:val="TAL"/>
            </w:pPr>
            <w:r>
              <w:t>Tracking Area Information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93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EneNA</w:t>
            </w:r>
          </w:p>
        </w:tc>
      </w:tr>
      <w:tr w:rsidR="00785313" w14:paraId="4D714D2A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219" w14:textId="77777777" w:rsidR="00785313" w:rsidRDefault="00785313" w:rsidP="00785313">
            <w:pPr>
              <w:pStyle w:val="TAL"/>
            </w:pPr>
            <w:r>
              <w:t>TimeWindow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B4A" w14:textId="77777777" w:rsidR="00785313" w:rsidRDefault="00785313" w:rsidP="00785313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953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029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5D58476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24D" w14:textId="77777777" w:rsidR="00785313" w:rsidRDefault="00785313" w:rsidP="00785313">
            <w:pPr>
              <w:pStyle w:val="TAL"/>
            </w:pPr>
            <w:r>
              <w:t>Uinteger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B16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CB" w14:textId="77777777" w:rsidR="00785313" w:rsidRDefault="00785313" w:rsidP="00785313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D36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07C4D8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8B4" w14:textId="77777777" w:rsidR="00785313" w:rsidRDefault="00785313" w:rsidP="00785313">
            <w:pPr>
              <w:pStyle w:val="TAL"/>
            </w:pPr>
            <w:r>
              <w:t>Uri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EA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9149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EF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09C166B4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B69" w14:textId="77777777" w:rsidR="00785313" w:rsidRDefault="00785313" w:rsidP="00785313">
            <w:pPr>
              <w:pStyle w:val="TAL"/>
            </w:pPr>
            <w:r>
              <w:t>UserLocation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40D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673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77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  <w:r>
              <w:t xml:space="preserve"> </w:t>
            </w:r>
          </w:p>
        </w:tc>
      </w:tr>
      <w:tr w:rsidR="00785313" w14:paraId="6BC7DCF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E80" w14:textId="77777777" w:rsidR="00785313" w:rsidRDefault="00785313" w:rsidP="00785313">
            <w:pPr>
              <w:pStyle w:val="TAL"/>
            </w:pPr>
            <w:r>
              <w:t>Volume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5DA8" w14:textId="77777777" w:rsidR="00785313" w:rsidRDefault="00785313" w:rsidP="00785313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B39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07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3A4E600E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</w:tbl>
    <w:p w14:paraId="6D74CE70" w14:textId="77777777" w:rsidR="00823F39" w:rsidRDefault="00823F39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C2CB5" w14:textId="77777777" w:rsidR="0031187C" w:rsidRDefault="0031187C">
      <w:r>
        <w:separator/>
      </w:r>
    </w:p>
  </w:endnote>
  <w:endnote w:type="continuationSeparator" w:id="0">
    <w:p w14:paraId="0C6EA131" w14:textId="77777777" w:rsidR="0031187C" w:rsidRDefault="0031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A9F12" w14:textId="77777777" w:rsidR="0031187C" w:rsidRDefault="0031187C">
      <w:r>
        <w:separator/>
      </w:r>
    </w:p>
  </w:footnote>
  <w:footnote w:type="continuationSeparator" w:id="0">
    <w:p w14:paraId="0772197C" w14:textId="77777777" w:rsidR="0031187C" w:rsidRDefault="003118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A2057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70FAF"/>
    <w:rsid w:val="00282711"/>
    <w:rsid w:val="002B1AAD"/>
    <w:rsid w:val="002B32B6"/>
    <w:rsid w:val="002E5227"/>
    <w:rsid w:val="00305A69"/>
    <w:rsid w:val="0031187C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3378A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37EE3"/>
    <w:rsid w:val="00743397"/>
    <w:rsid w:val="00761CB9"/>
    <w:rsid w:val="00775F51"/>
    <w:rsid w:val="00785313"/>
    <w:rsid w:val="007B1279"/>
    <w:rsid w:val="007C1DDF"/>
    <w:rsid w:val="007D2A31"/>
    <w:rsid w:val="007F7A7D"/>
    <w:rsid w:val="008115FF"/>
    <w:rsid w:val="00823F39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D0FB6"/>
    <w:rsid w:val="00DF165D"/>
    <w:rsid w:val="00E03108"/>
    <w:rsid w:val="00E209A5"/>
    <w:rsid w:val="00E26D23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E7720-4869-4370-8994-6F91D62C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1489</TotalTime>
  <Pages>9</Pages>
  <Words>2002</Words>
  <Characters>11414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38</cp:revision>
  <cp:lastPrinted>1899-12-31T23:00:00Z</cp:lastPrinted>
  <dcterms:created xsi:type="dcterms:W3CDTF">2021-08-23T09:05:00Z</dcterms:created>
  <dcterms:modified xsi:type="dcterms:W3CDTF">2022-01-20T09:05:00Z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